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64A85281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218EB">
        <w:rPr>
          <w:rFonts w:cs="Arial"/>
          <w:b/>
          <w:noProof/>
          <w:sz w:val="24"/>
          <w:lang w:eastAsia="zh-CN"/>
        </w:rPr>
        <w:t>2563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BD7C4E7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 xml:space="preserve">FS_5WWC_Ph2 </w:t>
      </w:r>
      <w:r w:rsidR="009E4735">
        <w:rPr>
          <w:rFonts w:ascii="Arial" w:hAnsi="Arial" w:cs="Arial"/>
          <w:b/>
        </w:rPr>
        <w:t xml:space="preserve">Update of </w:t>
      </w:r>
      <w:r w:rsidR="00067920" w:rsidRPr="00067920">
        <w:rPr>
          <w:rFonts w:ascii="Arial" w:hAnsi="Arial" w:cs="Arial"/>
          <w:b/>
        </w:rPr>
        <w:t>Solution</w:t>
      </w:r>
      <w:r w:rsidR="009E4735">
        <w:rPr>
          <w:rFonts w:ascii="Arial" w:hAnsi="Arial" w:cs="Arial"/>
          <w:b/>
        </w:rPr>
        <w:t xml:space="preserve"> 4</w:t>
      </w:r>
      <w:r w:rsidR="00067920" w:rsidRPr="00067920">
        <w:rPr>
          <w:rFonts w:ascii="Arial" w:hAnsi="Arial" w:cs="Arial"/>
          <w:b/>
        </w:rPr>
        <w:t xml:space="preserve"> for providing differentiated service for </w:t>
      </w:r>
      <w:r w:rsidR="00BC378E" w:rsidRPr="00BC378E">
        <w:rPr>
          <w:rFonts w:ascii="Arial" w:hAnsi="Arial" w:cs="Arial"/>
          <w:b/>
        </w:rPr>
        <w:t xml:space="preserve">non-3GPP devices </w:t>
      </w:r>
      <w:r w:rsidR="00067920" w:rsidRPr="00067920">
        <w:rPr>
          <w:rFonts w:ascii="Arial" w:hAnsi="Arial" w:cs="Arial"/>
          <w:b/>
        </w:rPr>
        <w:t>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2B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39B19C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To update</w:t>
      </w:r>
      <w:r w:rsidR="00866501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4</w:t>
      </w:r>
      <w:r w:rsidR="00866501" w:rsidRPr="00866501">
        <w:rPr>
          <w:rFonts w:ascii="Arial" w:hAnsi="Arial" w:cs="Arial"/>
        </w:rPr>
        <w:t xml:space="preserve"> for supporting QoS differentiation for </w:t>
      </w:r>
      <w:r w:rsidR="000A6910">
        <w:rPr>
          <w:rFonts w:ascii="Arial" w:hAnsi="Arial" w:cs="Arial"/>
        </w:rPr>
        <w:t>non-3GPP devices</w:t>
      </w:r>
      <w:r w:rsidR="00866501" w:rsidRPr="00866501">
        <w:rPr>
          <w:rFonts w:ascii="Arial" w:hAnsi="Arial" w:cs="Arial"/>
        </w:rPr>
        <w:t xml:space="preserve"> behind 5G-RG is proposed.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B3D51BE" w14:textId="69B2A578" w:rsidR="0050442F" w:rsidRDefault="00870E77" w:rsidP="00480EDA">
      <w:pPr>
        <w:rPr>
          <w:lang w:eastAsia="zh-CN"/>
        </w:rPr>
      </w:pPr>
      <w:bookmarkStart w:id="2" w:name="_Hlk87257355"/>
      <w:r>
        <w:rPr>
          <w:lang w:eastAsia="zh-CN"/>
        </w:rPr>
        <w:t xml:space="preserve">To solve the following </w:t>
      </w:r>
      <w:r w:rsidR="00E03481">
        <w:rPr>
          <w:lang w:eastAsia="zh-CN"/>
        </w:rPr>
        <w:t>ENs in solution 4</w:t>
      </w:r>
      <w:r w:rsidR="00480EDA">
        <w:rPr>
          <w:lang w:eastAsia="zh-CN"/>
        </w:rPr>
        <w:t>, t</w:t>
      </w:r>
      <w:r w:rsidR="00666A76">
        <w:rPr>
          <w:lang w:eastAsia="zh-CN"/>
        </w:rPr>
        <w:t>his contribution</w:t>
      </w:r>
      <w:r>
        <w:rPr>
          <w:lang w:eastAsia="zh-CN"/>
        </w:rPr>
        <w:t xml:space="preserve"> updates</w:t>
      </w:r>
      <w:r w:rsidR="00666A76">
        <w:rPr>
          <w:lang w:eastAsia="zh-CN"/>
        </w:rPr>
        <w:t xml:space="preserve"> </w:t>
      </w:r>
      <w:r w:rsidR="006C1C02">
        <w:rPr>
          <w:lang w:eastAsia="zh-CN"/>
        </w:rPr>
        <w:t>the solution by adding the following:</w:t>
      </w:r>
    </w:p>
    <w:p w14:paraId="59E19D0A" w14:textId="40CDA339" w:rsidR="00870E77" w:rsidRPr="00870E77" w:rsidRDefault="00870E77" w:rsidP="00584757">
      <w:pPr>
        <w:pStyle w:val="B2"/>
        <w:ind w:left="0" w:firstLine="0"/>
        <w:rPr>
          <w:lang w:eastAsia="zh-CN"/>
        </w:rPr>
      </w:pPr>
      <w:r w:rsidRPr="00870E77">
        <w:rPr>
          <w:lang w:eastAsia="zh-CN"/>
        </w:rPr>
        <w:t xml:space="preserve">This solution is used for </w:t>
      </w:r>
      <w:proofErr w:type="gramStart"/>
      <w:r w:rsidRPr="00870E77">
        <w:rPr>
          <w:lang w:eastAsia="zh-CN"/>
        </w:rPr>
        <w:t>Non Authenticable</w:t>
      </w:r>
      <w:proofErr w:type="gramEnd"/>
      <w:r w:rsidRPr="00870E77">
        <w:rPr>
          <w:lang w:eastAsia="zh-CN"/>
        </w:rPr>
        <w:t xml:space="preserve"> Non-3GPP (NAUN3) devices.</w:t>
      </w:r>
    </w:p>
    <w:p w14:paraId="7C0FA63B" w14:textId="77777777" w:rsidR="00072872" w:rsidRDefault="00072872" w:rsidP="00072872">
      <w:pPr>
        <w:rPr>
          <w:lang w:eastAsia="zh-CN"/>
        </w:rPr>
      </w:pPr>
      <w:r w:rsidRPr="005B7443">
        <w:rPr>
          <w:rFonts w:hint="eastAsia"/>
          <w:lang w:eastAsia="zh-CN"/>
        </w:rPr>
        <w:t>T</w:t>
      </w:r>
      <w:r w:rsidRPr="005B7443">
        <w:rPr>
          <w:lang w:eastAsia="zh-CN"/>
        </w:rPr>
        <w:t xml:space="preserve">he 5G-RG </w:t>
      </w:r>
      <w:r>
        <w:rPr>
          <w:lang w:eastAsia="zh-CN"/>
        </w:rPr>
        <w:t xml:space="preserve">is pre-configured or </w:t>
      </w:r>
      <w:r w:rsidRPr="005B7443">
        <w:rPr>
          <w:lang w:eastAsia="zh-CN"/>
        </w:rPr>
        <w:t>receive</w:t>
      </w:r>
      <w:r>
        <w:rPr>
          <w:lang w:eastAsia="zh-CN"/>
        </w:rPr>
        <w:t>s</w:t>
      </w:r>
      <w:r w:rsidRPr="005B7443">
        <w:rPr>
          <w:lang w:eastAsia="zh-CN"/>
        </w:rPr>
        <w:t xml:space="preserve"> </w:t>
      </w:r>
      <w:r>
        <w:rPr>
          <w:lang w:eastAsia="zh-CN"/>
        </w:rPr>
        <w:t xml:space="preserve">session policy for non-3GPP devices </w:t>
      </w:r>
      <w:r w:rsidRPr="005B7443">
        <w:rPr>
          <w:lang w:eastAsia="zh-CN"/>
        </w:rPr>
        <w:t>from the network</w:t>
      </w:r>
      <w:r>
        <w:rPr>
          <w:lang w:eastAsia="zh-CN"/>
        </w:rPr>
        <w:t xml:space="preserve"> during its PDU Session Establishment procedure</w:t>
      </w:r>
      <w:r w:rsidRPr="005B7443">
        <w:rPr>
          <w:lang w:eastAsia="zh-CN"/>
        </w:rPr>
        <w:t>.</w:t>
      </w:r>
      <w:r>
        <w:rPr>
          <w:lang w:eastAsia="zh-CN"/>
        </w:rPr>
        <w:t xml:space="preserve"> The session policy for non-3GPP devices describes the following information: </w:t>
      </w:r>
    </w:p>
    <w:p w14:paraId="7F691ED0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a) to establish a QoS flow for one category of non-3GPP devices; </w:t>
      </w:r>
    </w:p>
    <w:p w14:paraId="7ED01BA7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b) the DNN / S-NSSAI corresponding to the PDU session of the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flow for non-3GPP devices;</w:t>
      </w:r>
    </w:p>
    <w:p w14:paraId="10C1CCE2" w14:textId="77777777" w:rsidR="00072872" w:rsidRPr="002E7F70" w:rsidRDefault="00072872" w:rsidP="00072872">
      <w:pPr>
        <w:rPr>
          <w:lang w:eastAsia="zh-CN"/>
        </w:rPr>
      </w:pPr>
      <w:r>
        <w:rPr>
          <w:lang w:eastAsia="zh-CN"/>
        </w:rPr>
        <w:t>c) the non-3GPP device</w:t>
      </w:r>
      <w:r w:rsidRPr="007117FB">
        <w:rPr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>
        <w:rPr>
          <w:lang w:eastAsia="zh-CN"/>
        </w:rPr>
        <w:t xml:space="preserve"> identifier.</w:t>
      </w:r>
      <w:r>
        <w:t xml:space="preserve"> The </w:t>
      </w:r>
      <w:r>
        <w:rPr>
          <w:lang w:eastAsia="zh-CN"/>
        </w:rPr>
        <w:t>non-3GPP device</w:t>
      </w:r>
      <w:r w:rsidRPr="005C15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 w:rsidRPr="007117FB">
        <w:rPr>
          <w:lang w:eastAsia="zh-CN"/>
        </w:rPr>
        <w:t xml:space="preserve"> </w:t>
      </w:r>
      <w:r>
        <w:rPr>
          <w:lang w:eastAsia="zh-CN"/>
        </w:rPr>
        <w:t>identifier is used to identify one or a group of non-3GPP devices.</w:t>
      </w:r>
    </w:p>
    <w:p w14:paraId="75DDAD46" w14:textId="77777777" w:rsidR="00072872" w:rsidRPr="003548F3" w:rsidRDefault="00072872" w:rsidP="0007287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5G-RG detects the connection of a non-3GPP device, the 5G-RG establishes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4FE1EE74" w14:textId="0400B121" w:rsidR="008F6703" w:rsidRPr="003548F3" w:rsidRDefault="008F6703" w:rsidP="006C1C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procedures are added.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1FBEB03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B0FCB" w:rsidRPr="005A0450">
        <w:rPr>
          <w:rFonts w:ascii="Arial" w:hAnsi="Arial" w:cs="Arial"/>
          <w:bCs/>
        </w:rPr>
        <w:t>17</w:t>
      </w:r>
      <w:r w:rsidR="00974A70" w:rsidRPr="005A0450">
        <w:rPr>
          <w:rFonts w:ascii="Arial" w:hAnsi="Arial" w:cs="Arial"/>
        </w:rPr>
        <w:t xml:space="preserve"> </w:t>
      </w:r>
      <w:r w:rsidR="00666A76" w:rsidRPr="005A0450">
        <w:rPr>
          <w:rFonts w:ascii="Arial" w:hAnsi="Arial" w:cs="Arial"/>
        </w:rPr>
        <w:t>S</w:t>
      </w:r>
      <w:r w:rsidR="004C5738" w:rsidRPr="005A0450">
        <w:rPr>
          <w:rFonts w:ascii="Arial" w:hAnsi="Arial" w:cs="Arial"/>
        </w:rPr>
        <w:t xml:space="preserve">olution 4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557F4250" w14:textId="77777777" w:rsidR="00E27B72" w:rsidRPr="002E7F70" w:rsidRDefault="00E27B72" w:rsidP="008919AD">
      <w:pPr>
        <w:pStyle w:val="1"/>
      </w:pPr>
      <w:bookmarkStart w:id="4" w:name="_Toc97155715"/>
      <w:bookmarkStart w:id="5" w:name="_Toc22214903"/>
      <w:bookmarkStart w:id="6" w:name="_Toc23254036"/>
      <w:bookmarkStart w:id="7" w:name="_Hlk92215149"/>
      <w:bookmarkEnd w:id="3"/>
      <w:r w:rsidRPr="002E7F70">
        <w:t>6.4</w:t>
      </w:r>
      <w:r w:rsidRPr="002E7F70">
        <w:tab/>
        <w:t>Solution 4: Solution of providing differentiated service for Non-3GPP devices connected behind a 5G-RG</w:t>
      </w:r>
      <w:bookmarkEnd w:id="4"/>
    </w:p>
    <w:p w14:paraId="0E1FCECF" w14:textId="77777777" w:rsidR="00E27B72" w:rsidRPr="002E7F70" w:rsidRDefault="00E27B72" w:rsidP="00E27B72">
      <w:pPr>
        <w:pStyle w:val="3"/>
      </w:pPr>
      <w:bookmarkStart w:id="8" w:name="_Toc97155716"/>
      <w:r w:rsidRPr="002E7F70">
        <w:t>6.4.1</w:t>
      </w:r>
      <w:r w:rsidRPr="002E7F70">
        <w:tab/>
        <w:t>Description</w:t>
      </w:r>
      <w:bookmarkEnd w:id="8"/>
    </w:p>
    <w:p w14:paraId="754D8335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will describe the solution principles and architecture assumptions for corresponding key issue(s). (Sub) clause(s) may be added to capture details.</w:t>
      </w:r>
    </w:p>
    <w:p w14:paraId="39AF884F" w14:textId="4010CE9E" w:rsidR="00E27B72" w:rsidRDefault="00E27B72" w:rsidP="00E27B72">
      <w:pPr>
        <w:rPr>
          <w:ins w:id="9" w:author="vivo" w:date="2022-03-29T14:59:00Z"/>
          <w:lang w:eastAsia="zh-CN"/>
        </w:rPr>
      </w:pPr>
      <w:r w:rsidRPr="002E7F70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FD34EDA" w14:textId="1D5C9826" w:rsidR="00C0302D" w:rsidRPr="00C0302D" w:rsidRDefault="00C0302D" w:rsidP="00E27B72">
      <w:pPr>
        <w:rPr>
          <w:ins w:id="10" w:author="vivo" w:date="2022-03-28T15:33:00Z"/>
          <w:lang w:eastAsia="zh-CN"/>
        </w:rPr>
      </w:pPr>
      <w:ins w:id="11" w:author="vivo" w:date="2022-03-29T14:59:00Z">
        <w:r>
          <w:rPr>
            <w:lang w:eastAsia="zh-CN"/>
          </w:rPr>
          <w:t xml:space="preserve">This solution is </w:t>
        </w:r>
      </w:ins>
      <w:ins w:id="12" w:author="vivo" w:date="2022-03-29T15:00:00Z">
        <w:r>
          <w:rPr>
            <w:lang w:eastAsia="zh-CN"/>
          </w:rPr>
          <w:t xml:space="preserve">used for </w:t>
        </w:r>
      </w:ins>
      <w:proofErr w:type="gramStart"/>
      <w:ins w:id="13" w:author="vivo" w:date="2022-03-29T15:01:00Z">
        <w:r w:rsidRPr="00C0302D">
          <w:rPr>
            <w:lang w:eastAsia="zh-CN"/>
          </w:rPr>
          <w:t>Non Authenticable</w:t>
        </w:r>
        <w:proofErr w:type="gramEnd"/>
        <w:r w:rsidRPr="00C0302D">
          <w:rPr>
            <w:lang w:eastAsia="zh-CN"/>
          </w:rPr>
          <w:t xml:space="preserve"> Non-3GPP (NAUN3) devices</w:t>
        </w:r>
        <w:r>
          <w:rPr>
            <w:lang w:eastAsia="zh-CN"/>
          </w:rPr>
          <w:t>.</w:t>
        </w:r>
      </w:ins>
    </w:p>
    <w:p w14:paraId="0758D084" w14:textId="268CB3A0" w:rsidR="001F47F8" w:rsidRDefault="005B7443" w:rsidP="005B7443">
      <w:pPr>
        <w:rPr>
          <w:ins w:id="14" w:author="vivo" w:date="2022-03-28T15:59:00Z"/>
          <w:lang w:eastAsia="zh-CN"/>
        </w:rPr>
      </w:pPr>
      <w:ins w:id="15" w:author="vivo" w:date="2022-03-28T15:33:00Z">
        <w:r w:rsidRPr="005B7443">
          <w:rPr>
            <w:rFonts w:hint="eastAsia"/>
            <w:lang w:eastAsia="zh-CN"/>
          </w:rPr>
          <w:lastRenderedPageBreak/>
          <w:t>T</w:t>
        </w:r>
        <w:r w:rsidRPr="005B7443">
          <w:rPr>
            <w:lang w:eastAsia="zh-CN"/>
          </w:rPr>
          <w:t xml:space="preserve">he 5G-RG </w:t>
        </w:r>
      </w:ins>
      <w:ins w:id="16" w:author="vivo" w:date="2022-03-29T10:54:00Z">
        <w:r w:rsidR="00EF7C6E">
          <w:rPr>
            <w:lang w:eastAsia="zh-CN"/>
          </w:rPr>
          <w:t xml:space="preserve">is pre-configured or </w:t>
        </w:r>
      </w:ins>
      <w:ins w:id="17" w:author="vivo" w:date="2022-03-28T15:33:00Z">
        <w:r w:rsidRPr="005B7443">
          <w:rPr>
            <w:lang w:eastAsia="zh-CN"/>
          </w:rPr>
          <w:t>receive</w:t>
        </w:r>
      </w:ins>
      <w:ins w:id="18" w:author="vivo" w:date="2022-03-28T15:34:00Z">
        <w:r w:rsidR="00EE261B">
          <w:rPr>
            <w:lang w:eastAsia="zh-CN"/>
          </w:rPr>
          <w:t>s</w:t>
        </w:r>
      </w:ins>
      <w:ins w:id="19" w:author="vivo" w:date="2022-03-28T15:33:00Z">
        <w:r w:rsidRPr="005B7443">
          <w:rPr>
            <w:lang w:eastAsia="zh-CN"/>
          </w:rPr>
          <w:t xml:space="preserve"> </w:t>
        </w:r>
      </w:ins>
      <w:ins w:id="20" w:author="vivo" w:date="2022-03-28T15:34:00Z">
        <w:r w:rsidR="00EE261B">
          <w:rPr>
            <w:lang w:eastAsia="zh-CN"/>
          </w:rPr>
          <w:t xml:space="preserve">session policy for non-3GPP devices </w:t>
        </w:r>
      </w:ins>
      <w:ins w:id="21" w:author="vivo" w:date="2022-03-28T15:33:00Z">
        <w:r w:rsidRPr="005B7443">
          <w:rPr>
            <w:lang w:eastAsia="zh-CN"/>
          </w:rPr>
          <w:t>from the network</w:t>
        </w:r>
      </w:ins>
      <w:ins w:id="22" w:author="vivo" w:date="2022-03-28T19:47:00Z">
        <w:r w:rsidR="006C1C02">
          <w:rPr>
            <w:lang w:eastAsia="zh-CN"/>
          </w:rPr>
          <w:t xml:space="preserve"> during its PDU Session Establishment procedure</w:t>
        </w:r>
      </w:ins>
      <w:ins w:id="23" w:author="vivo" w:date="2022-03-28T15:33:00Z">
        <w:r w:rsidRPr="005B7443">
          <w:rPr>
            <w:lang w:eastAsia="zh-CN"/>
          </w:rPr>
          <w:t>.</w:t>
        </w:r>
      </w:ins>
      <w:ins w:id="24" w:author="vivo" w:date="2022-03-28T15:35:00Z">
        <w:r w:rsidR="00EE261B">
          <w:rPr>
            <w:lang w:eastAsia="zh-CN"/>
          </w:rPr>
          <w:t xml:space="preserve"> The session policy for non-3GPP devices </w:t>
        </w:r>
      </w:ins>
      <w:ins w:id="25" w:author="vivo" w:date="2022-03-28T15:59:00Z">
        <w:r w:rsidR="001F47F8">
          <w:rPr>
            <w:lang w:eastAsia="zh-CN"/>
          </w:rPr>
          <w:t>describes</w:t>
        </w:r>
      </w:ins>
      <w:ins w:id="26" w:author="vivo" w:date="2022-03-28T15:53:00Z">
        <w:r w:rsidR="00E6738A">
          <w:rPr>
            <w:lang w:eastAsia="zh-CN"/>
          </w:rPr>
          <w:t xml:space="preserve"> the following </w:t>
        </w:r>
      </w:ins>
      <w:ins w:id="27" w:author="vivo" w:date="2022-03-28T15:59:00Z">
        <w:r w:rsidR="001F47F8">
          <w:rPr>
            <w:lang w:eastAsia="zh-CN"/>
          </w:rPr>
          <w:t>information</w:t>
        </w:r>
      </w:ins>
      <w:ins w:id="28" w:author="vivo" w:date="2022-03-28T15:36:00Z">
        <w:r w:rsidR="00EE261B">
          <w:rPr>
            <w:lang w:eastAsia="zh-CN"/>
          </w:rPr>
          <w:t>:</w:t>
        </w:r>
      </w:ins>
      <w:ins w:id="29" w:author="vivo" w:date="2022-03-28T15:37:00Z">
        <w:r w:rsidR="00EE261B">
          <w:rPr>
            <w:lang w:eastAsia="zh-CN"/>
          </w:rPr>
          <w:t xml:space="preserve"> </w:t>
        </w:r>
      </w:ins>
    </w:p>
    <w:p w14:paraId="08C67F58" w14:textId="0E3E7DD5" w:rsidR="005B7443" w:rsidRDefault="00EE261B" w:rsidP="005B7443">
      <w:pPr>
        <w:rPr>
          <w:ins w:id="30" w:author="vivo" w:date="2022-03-28T15:59:00Z"/>
          <w:lang w:eastAsia="zh-CN"/>
        </w:rPr>
      </w:pPr>
      <w:ins w:id="31" w:author="vivo" w:date="2022-03-28T15:37:00Z">
        <w:r>
          <w:rPr>
            <w:lang w:eastAsia="zh-CN"/>
          </w:rPr>
          <w:t xml:space="preserve">a) to establish a QoS flow for one </w:t>
        </w:r>
      </w:ins>
      <w:ins w:id="32" w:author="vivo" w:date="2022-03-29T10:52:00Z">
        <w:r w:rsidR="00862217">
          <w:rPr>
            <w:lang w:eastAsia="zh-CN"/>
          </w:rPr>
          <w:t xml:space="preserve">category </w:t>
        </w:r>
      </w:ins>
      <w:ins w:id="33" w:author="vivo" w:date="2022-03-28T15:37:00Z">
        <w:r>
          <w:rPr>
            <w:lang w:eastAsia="zh-CN"/>
          </w:rPr>
          <w:t>of non-3GPP devices</w:t>
        </w:r>
      </w:ins>
      <w:ins w:id="34" w:author="vivo" w:date="2022-03-28T15:59:00Z">
        <w:r w:rsidR="001F47F8">
          <w:rPr>
            <w:lang w:eastAsia="zh-CN"/>
          </w:rPr>
          <w:t xml:space="preserve">; </w:t>
        </w:r>
      </w:ins>
    </w:p>
    <w:p w14:paraId="18A800CE" w14:textId="620723CD" w:rsidR="001F47F8" w:rsidRDefault="00EF7C6E" w:rsidP="005B7443">
      <w:pPr>
        <w:rPr>
          <w:ins w:id="35" w:author="vivo" w:date="2022-03-28T16:00:00Z"/>
          <w:lang w:eastAsia="zh-CN"/>
        </w:rPr>
      </w:pPr>
      <w:ins w:id="36" w:author="vivo" w:date="2022-03-29T10:55:00Z">
        <w:r>
          <w:rPr>
            <w:lang w:eastAsia="zh-CN"/>
          </w:rPr>
          <w:t>b</w:t>
        </w:r>
      </w:ins>
      <w:ins w:id="37" w:author="vivo" w:date="2022-03-28T15:59:00Z">
        <w:r w:rsidR="001F47F8">
          <w:rPr>
            <w:lang w:eastAsia="zh-CN"/>
          </w:rPr>
          <w:t>) the DNN / S-NSSAI corresp</w:t>
        </w:r>
      </w:ins>
      <w:ins w:id="38" w:author="vivo" w:date="2022-03-28T16:00:00Z">
        <w:r w:rsidR="001F47F8">
          <w:rPr>
            <w:lang w:eastAsia="zh-CN"/>
          </w:rPr>
          <w:t xml:space="preserve">onding to the PDU session </w:t>
        </w:r>
      </w:ins>
      <w:ins w:id="39" w:author="vivo" w:date="2022-03-29T10:55:00Z">
        <w:r w:rsidR="002A777B">
          <w:rPr>
            <w:lang w:eastAsia="zh-CN"/>
          </w:rPr>
          <w:t xml:space="preserve">of the </w:t>
        </w:r>
      </w:ins>
      <w:ins w:id="40" w:author="vivo" w:date="2022-03-29T10:56:00Z">
        <w:r w:rsidR="002A777B">
          <w:rPr>
            <w:rFonts w:hint="eastAsia"/>
            <w:lang w:eastAsia="zh-CN"/>
          </w:rPr>
          <w:t>QoS</w:t>
        </w:r>
        <w:r w:rsidR="002A777B">
          <w:rPr>
            <w:lang w:eastAsia="zh-CN"/>
          </w:rPr>
          <w:t xml:space="preserve"> flow </w:t>
        </w:r>
      </w:ins>
      <w:ins w:id="41" w:author="vivo" w:date="2022-03-28T16:00:00Z">
        <w:r w:rsidR="001F47F8">
          <w:rPr>
            <w:lang w:eastAsia="zh-CN"/>
          </w:rPr>
          <w:t>for non-3GPP devices;</w:t>
        </w:r>
      </w:ins>
    </w:p>
    <w:p w14:paraId="7C55503C" w14:textId="73F08262" w:rsidR="003548F3" w:rsidRPr="002E7F70" w:rsidRDefault="00EF7C6E" w:rsidP="003548F3">
      <w:pPr>
        <w:rPr>
          <w:ins w:id="42" w:author="vivo" w:date="2022-03-28T15:46:00Z"/>
          <w:lang w:eastAsia="zh-CN"/>
        </w:rPr>
      </w:pPr>
      <w:ins w:id="43" w:author="vivo" w:date="2022-03-29T10:55:00Z">
        <w:r>
          <w:rPr>
            <w:lang w:eastAsia="zh-CN"/>
          </w:rPr>
          <w:t>c</w:t>
        </w:r>
      </w:ins>
      <w:ins w:id="44" w:author="vivo" w:date="2022-03-28T16:00:00Z">
        <w:r w:rsidR="001F47F8">
          <w:rPr>
            <w:lang w:eastAsia="zh-CN"/>
          </w:rPr>
          <w:t>) the non-3GPP device</w:t>
        </w:r>
      </w:ins>
      <w:ins w:id="45" w:author="vivo" w:date="2022-03-28T17:22:00Z">
        <w:r w:rsidR="007117FB" w:rsidRPr="007117FB">
          <w:rPr>
            <w:lang w:eastAsia="zh-CN"/>
          </w:rPr>
          <w:t xml:space="preserve"> </w:t>
        </w:r>
      </w:ins>
      <w:ins w:id="46" w:author="vivo" w:date="2022-03-29T10:51:00Z">
        <w:r w:rsidR="00171AE6">
          <w:rPr>
            <w:rFonts w:hint="eastAsia"/>
            <w:lang w:eastAsia="zh-CN"/>
          </w:rPr>
          <w:t>category</w:t>
        </w:r>
        <w:r w:rsidR="00171AE6">
          <w:rPr>
            <w:lang w:eastAsia="zh-CN"/>
          </w:rPr>
          <w:t xml:space="preserve"> </w:t>
        </w:r>
      </w:ins>
      <w:ins w:id="47" w:author="vivo" w:date="2022-03-28T17:22:00Z">
        <w:r w:rsidR="007117FB">
          <w:rPr>
            <w:lang w:eastAsia="zh-CN"/>
          </w:rPr>
          <w:t>identifier</w:t>
        </w:r>
      </w:ins>
      <w:ins w:id="48" w:author="vivo" w:date="2022-03-28T16:02:00Z">
        <w:r w:rsidR="001F47F8">
          <w:rPr>
            <w:lang w:eastAsia="zh-CN"/>
          </w:rPr>
          <w:t>.</w:t>
        </w:r>
      </w:ins>
      <w:ins w:id="49" w:author="vivo" w:date="2022-03-28T15:49:00Z">
        <w:r w:rsidR="00E6738A">
          <w:t xml:space="preserve"> </w:t>
        </w:r>
      </w:ins>
      <w:ins w:id="50" w:author="vivo" w:date="2022-03-28T17:22:00Z">
        <w:r w:rsidR="007117FB">
          <w:t xml:space="preserve">The </w:t>
        </w:r>
      </w:ins>
      <w:ins w:id="51" w:author="vivo" w:date="2022-03-28T17:23:00Z">
        <w:r w:rsidR="007117FB">
          <w:rPr>
            <w:lang w:eastAsia="zh-CN"/>
          </w:rPr>
          <w:t>non-3GPP device</w:t>
        </w:r>
      </w:ins>
      <w:ins w:id="52" w:author="vivo" w:date="2022-03-29T10:52:00Z">
        <w:r w:rsidR="005C153C" w:rsidRPr="005C153C">
          <w:rPr>
            <w:rFonts w:hint="eastAsia"/>
            <w:lang w:eastAsia="zh-CN"/>
          </w:rPr>
          <w:t xml:space="preserve"> </w:t>
        </w:r>
        <w:r w:rsidR="005C153C">
          <w:rPr>
            <w:rFonts w:hint="eastAsia"/>
            <w:lang w:eastAsia="zh-CN"/>
          </w:rPr>
          <w:t>category</w:t>
        </w:r>
      </w:ins>
      <w:ins w:id="53" w:author="vivo" w:date="2022-03-28T17:23:00Z">
        <w:r w:rsidR="007117FB" w:rsidRPr="007117FB">
          <w:rPr>
            <w:lang w:eastAsia="zh-CN"/>
          </w:rPr>
          <w:t xml:space="preserve"> </w:t>
        </w:r>
        <w:r w:rsidR="007117FB">
          <w:rPr>
            <w:lang w:eastAsia="zh-CN"/>
          </w:rPr>
          <w:t xml:space="preserve">identifier </w:t>
        </w:r>
      </w:ins>
      <w:ins w:id="54" w:author="vivo" w:date="2022-03-29T10:52:00Z">
        <w:r w:rsidR="005C153C">
          <w:rPr>
            <w:lang w:eastAsia="zh-CN"/>
          </w:rPr>
          <w:t>is</w:t>
        </w:r>
      </w:ins>
      <w:ins w:id="55" w:author="vivo" w:date="2022-03-28T17:23:00Z">
        <w:r w:rsidR="007117FB">
          <w:rPr>
            <w:lang w:eastAsia="zh-CN"/>
          </w:rPr>
          <w:t xml:space="preserve"> used to identify </w:t>
        </w:r>
      </w:ins>
      <w:ins w:id="56" w:author="vivo" w:date="2022-03-29T10:53:00Z">
        <w:r w:rsidR="005C153C">
          <w:rPr>
            <w:lang w:eastAsia="zh-CN"/>
          </w:rPr>
          <w:t xml:space="preserve">one or a </w:t>
        </w:r>
      </w:ins>
      <w:ins w:id="57" w:author="vivo" w:date="2022-03-28T17:23:00Z">
        <w:r w:rsidR="007117FB">
          <w:rPr>
            <w:lang w:eastAsia="zh-CN"/>
          </w:rPr>
          <w:t>group of non-3GPP devices.</w:t>
        </w:r>
      </w:ins>
      <w:ins w:id="58" w:author="vivo" w:date="2022-03-29T11:10:00Z">
        <w:r w:rsidR="00EF0776">
          <w:rPr>
            <w:lang w:eastAsia="zh-CN"/>
          </w:rPr>
          <w:t xml:space="preserve"> </w:t>
        </w:r>
      </w:ins>
    </w:p>
    <w:p w14:paraId="5C7ED537" w14:textId="1D904EEA" w:rsidR="005B7443" w:rsidRPr="003548F3" w:rsidRDefault="00FA5C2C" w:rsidP="00E27B72">
      <w:pPr>
        <w:rPr>
          <w:lang w:eastAsia="zh-CN"/>
        </w:rPr>
      </w:pPr>
      <w:ins w:id="59" w:author="vivo" w:date="2022-03-28T16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0" w:author="vivo" w:date="2022-03-28T16:25:00Z">
        <w:r w:rsidR="00822D5C">
          <w:rPr>
            <w:lang w:eastAsia="zh-CN"/>
          </w:rPr>
          <w:t xml:space="preserve"> 5G-RG </w:t>
        </w:r>
      </w:ins>
      <w:ins w:id="61" w:author="vivo" w:date="2022-03-28T16:27:00Z">
        <w:r w:rsidR="00822D5C">
          <w:rPr>
            <w:lang w:eastAsia="zh-CN"/>
          </w:rPr>
          <w:t xml:space="preserve">detects the connection of </w:t>
        </w:r>
      </w:ins>
      <w:ins w:id="62" w:author="vivo" w:date="2022-03-28T17:23:00Z">
        <w:r w:rsidR="00EC3922">
          <w:rPr>
            <w:lang w:eastAsia="zh-CN"/>
          </w:rPr>
          <w:t>a</w:t>
        </w:r>
      </w:ins>
      <w:ins w:id="63" w:author="vivo" w:date="2022-03-28T16:27:00Z">
        <w:r w:rsidR="00822D5C">
          <w:rPr>
            <w:lang w:eastAsia="zh-CN"/>
          </w:rPr>
          <w:t xml:space="preserve"> non-3GPP device</w:t>
        </w:r>
      </w:ins>
      <w:ins w:id="64" w:author="vivo" w:date="2022-03-28T16:28:00Z">
        <w:r w:rsidR="00822D5C">
          <w:rPr>
            <w:lang w:eastAsia="zh-CN"/>
          </w:rPr>
          <w:t>, the 5G-RG establishes a QoS flow for the non-3GPP device according to the session policy.</w:t>
        </w:r>
      </w:ins>
      <w:ins w:id="65" w:author="vivo" w:date="2022-03-29T10:56:00Z">
        <w:r w:rsidR="007B210B">
          <w:rPr>
            <w:lang w:eastAsia="zh-CN"/>
          </w:rPr>
          <w:t xml:space="preserve"> </w:t>
        </w:r>
      </w:ins>
      <w:ins w:id="66" w:author="vivo" w:date="2022-03-29T10:57:00Z">
        <w:r w:rsidR="007B210B">
          <w:rPr>
            <w:lang w:eastAsia="zh-CN"/>
          </w:rPr>
          <w:t xml:space="preserve">If there is already a corresponding PDU Session (i.e. a PDU sessions with the same DNN/S-NSSAI), the 5G-RG performs PDU Session Modification procedure. </w:t>
        </w:r>
      </w:ins>
      <w:ins w:id="67" w:author="vivo" w:date="2022-03-29T10:56:00Z">
        <w:r w:rsidR="007B210B">
          <w:rPr>
            <w:lang w:eastAsia="zh-CN"/>
          </w:rPr>
          <w:t>If there is no corresponding PDU Sessions (i.e. no PDU sessions with the same DNN/S-NSSAI), the 5G-RG</w:t>
        </w:r>
      </w:ins>
      <w:ins w:id="68" w:author="vivo" w:date="2022-03-29T10:57:00Z">
        <w:r w:rsidR="007B210B">
          <w:rPr>
            <w:lang w:eastAsia="zh-CN"/>
          </w:rPr>
          <w:t xml:space="preserve"> performs PDU Session Establishment procedure.</w:t>
        </w:r>
      </w:ins>
    </w:p>
    <w:p w14:paraId="1E0D0283" w14:textId="77777777" w:rsidR="00E27B72" w:rsidRPr="002E7F70" w:rsidRDefault="00E27B72" w:rsidP="00E27B72">
      <w:pPr>
        <w:pStyle w:val="3"/>
      </w:pPr>
      <w:bookmarkStart w:id="69" w:name="_Toc97155717"/>
      <w:r w:rsidRPr="002E7F70">
        <w:t>6.4.2</w:t>
      </w:r>
      <w:r w:rsidRPr="002E7F70">
        <w:tab/>
        <w:t>Procedures</w:t>
      </w:r>
      <w:bookmarkEnd w:id="69"/>
    </w:p>
    <w:p w14:paraId="74261DD3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describes high-level procedures and information flows for the solution.</w:t>
      </w:r>
    </w:p>
    <w:p w14:paraId="7553175E" w14:textId="34C06E55" w:rsidR="00E27B72" w:rsidRPr="002E7F70" w:rsidRDefault="00BE3625" w:rsidP="00E27B72">
      <w:pPr>
        <w:pStyle w:val="TH"/>
      </w:pPr>
      <w:r>
        <w:object w:dxaOrig="13537" w:dyaOrig="6121" w14:anchorId="55587A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17.6pt" o:ole="">
            <v:imagedata r:id="rId8" o:title=""/>
          </v:shape>
          <o:OLEObject Type="Embed" ProgID="Visio.Drawing.15" ShapeID="_x0000_i1025" DrawAspect="Content" ObjectID="_1710764459" r:id="rId9"/>
        </w:object>
      </w:r>
      <w:ins w:id="70" w:author="vivo" w:date="2022-03-29T11:31:00Z">
        <w:r w:rsidR="00BC20FF" w:rsidRPr="002E7F70" w:rsidDel="00E336F7">
          <w:t xml:space="preserve"> </w:t>
        </w:r>
      </w:ins>
      <w:del w:id="71" w:author="vivo" w:date="2022-03-29T11:30:00Z">
        <w:r w:rsidR="00E27B72" w:rsidRPr="002E7F70" w:rsidDel="00E336F7">
          <w:object w:dxaOrig="15690" w:dyaOrig="6121" w14:anchorId="614CAC6A">
            <v:shape id="_x0000_i1026" type="#_x0000_t75" style="width:481.7pt;height:187.75pt" o:ole="">
              <v:imagedata r:id="rId10" o:title=""/>
            </v:shape>
            <o:OLEObject Type="Embed" ProgID="Visio.Drawing.15" ShapeID="_x0000_i1026" DrawAspect="Content" ObjectID="_1710764460" r:id="rId11"/>
          </w:object>
        </w:r>
      </w:del>
    </w:p>
    <w:p w14:paraId="0FB46AC3" w14:textId="7161597C" w:rsidR="00E27B72" w:rsidRDefault="00E27B72" w:rsidP="00E27B72">
      <w:pPr>
        <w:pStyle w:val="TF"/>
        <w:rPr>
          <w:lang w:eastAsia="zh-CN"/>
        </w:rPr>
      </w:pPr>
      <w:r>
        <w:rPr>
          <w:lang w:eastAsia="zh-CN"/>
        </w:rPr>
        <w:t>Figure 6.4.2-1</w:t>
      </w:r>
      <w:ins w:id="72" w:author="vivo" w:date="2022-03-28T16:43:00Z">
        <w:r w:rsidR="00FD6B71">
          <w:rPr>
            <w:lang w:eastAsia="zh-CN"/>
          </w:rPr>
          <w:t xml:space="preserve"> 5G-RG establishes a QoS flow for </w:t>
        </w:r>
      </w:ins>
      <w:ins w:id="73" w:author="vivo" w:date="2022-03-28T16:44:00Z">
        <w:r w:rsidR="00A56BEC">
          <w:rPr>
            <w:lang w:eastAsia="zh-CN"/>
          </w:rPr>
          <w:t xml:space="preserve">one </w:t>
        </w:r>
      </w:ins>
      <w:ins w:id="74" w:author="vivo" w:date="2022-03-29T10:58:00Z">
        <w:r w:rsidR="00150747">
          <w:rPr>
            <w:lang w:eastAsia="zh-CN"/>
          </w:rPr>
          <w:t>category</w:t>
        </w:r>
      </w:ins>
      <w:ins w:id="75" w:author="vivo" w:date="2022-03-28T16:43:00Z">
        <w:r w:rsidR="00FD6B71">
          <w:rPr>
            <w:lang w:eastAsia="zh-CN"/>
          </w:rPr>
          <w:t xml:space="preserve"> of non-3GPP devices</w:t>
        </w:r>
      </w:ins>
    </w:p>
    <w:p w14:paraId="177066D3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non-3GPP device connects to 5G-RG with non-3GPP access network (e.g. establishes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association).</w:t>
      </w:r>
    </w:p>
    <w:p w14:paraId="4E257808" w14:textId="32019D7C" w:rsidR="00E27B72" w:rsidRDefault="00E27B72">
      <w:pPr>
        <w:ind w:left="568"/>
        <w:rPr>
          <w:ins w:id="76" w:author="vivo" w:date="2022-03-29T16:44:00Z"/>
          <w:lang w:eastAsia="zh-CN"/>
        </w:rPr>
      </w:pPr>
      <w:r>
        <w:rPr>
          <w:lang w:eastAsia="zh-CN"/>
        </w:rPr>
        <w:t xml:space="preserve">During this procedure, 5G-RG obtains non-3GPP </w:t>
      </w:r>
      <w:del w:id="77" w:author="vivo" w:date="2022-03-29T10:58:00Z">
        <w:r w:rsidDel="00150747">
          <w:rPr>
            <w:lang w:eastAsia="zh-CN"/>
          </w:rPr>
          <w:delText xml:space="preserve">device's </w:delText>
        </w:r>
      </w:del>
      <w:ins w:id="78" w:author="vivo" w:date="2022-03-29T10:58:00Z">
        <w:r w:rsidR="00150747">
          <w:rPr>
            <w:lang w:eastAsia="zh-CN"/>
          </w:rPr>
          <w:t xml:space="preserve">device category </w:t>
        </w:r>
      </w:ins>
      <w:ins w:id="79" w:author="vivo" w:date="2022-03-28T16:53:00Z">
        <w:r w:rsidR="00535416">
          <w:rPr>
            <w:lang w:eastAsia="zh-CN"/>
          </w:rPr>
          <w:t>identifier</w:t>
        </w:r>
      </w:ins>
      <w:del w:id="80" w:author="vivo" w:date="2022-03-28T16:53:00Z">
        <w:r w:rsidDel="001F653E">
          <w:rPr>
            <w:lang w:eastAsia="zh-CN"/>
          </w:rPr>
          <w:delText>MAC address</w:delText>
        </w:r>
      </w:del>
      <w:r>
        <w:rPr>
          <w:lang w:eastAsia="zh-CN"/>
        </w:rPr>
        <w:t>.</w:t>
      </w:r>
      <w:ins w:id="81" w:author="vivo" w:date="2022-03-29T11:13:00Z">
        <w:r w:rsidR="00210046">
          <w:rPr>
            <w:lang w:eastAsia="zh-CN"/>
          </w:rPr>
          <w:t xml:space="preserve"> </w:t>
        </w:r>
      </w:ins>
      <w:ins w:id="82" w:author="vivo" w:date="2022-03-29T11:14:00Z">
        <w:r w:rsidR="00210046">
          <w:rPr>
            <w:lang w:eastAsia="zh-CN"/>
          </w:rPr>
          <w:t>The 5</w:t>
        </w:r>
      </w:ins>
      <w:ins w:id="83" w:author="vivo" w:date="2022-03-29T11:15:00Z">
        <w:r w:rsidR="00210046">
          <w:rPr>
            <w:lang w:eastAsia="zh-CN"/>
          </w:rPr>
          <w:t xml:space="preserve">G-RG may need to map the non-3GPP device MAC address, WLAN SSID </w:t>
        </w:r>
      </w:ins>
      <w:ins w:id="84" w:author="vivo" w:date="2022-03-29T11:16:00Z">
        <w:r w:rsidR="00210046">
          <w:rPr>
            <w:lang w:eastAsia="zh-CN"/>
          </w:rPr>
          <w:t xml:space="preserve">or </w:t>
        </w:r>
      </w:ins>
      <w:ins w:id="85" w:author="vivo" w:date="2022-03-29T11:15:00Z">
        <w:r w:rsidR="00210046">
          <w:rPr>
            <w:lang w:eastAsia="zh-CN"/>
          </w:rPr>
          <w:t>physical Ethernet port identifier</w:t>
        </w:r>
      </w:ins>
      <w:ins w:id="86" w:author="vivo" w:date="2022-03-29T11:16:00Z">
        <w:r w:rsidR="00210046" w:rsidRPr="00210046">
          <w:rPr>
            <w:lang w:eastAsia="zh-CN"/>
          </w:rPr>
          <w:t xml:space="preserve"> </w:t>
        </w:r>
        <w:r w:rsidR="00210046">
          <w:rPr>
            <w:lang w:eastAsia="zh-CN"/>
          </w:rPr>
          <w:t xml:space="preserve">used by </w:t>
        </w:r>
        <w:r w:rsidR="00210046">
          <w:rPr>
            <w:lang w:eastAsia="zh-CN"/>
          </w:rPr>
          <w:lastRenderedPageBreak/>
          <w:t>the non-3GPP device to non-3GPP device category identifier</w:t>
        </w:r>
      </w:ins>
      <w:ins w:id="87" w:author="vivo" w:date="2022-03-29T11:15:00Z">
        <w:r w:rsidR="00210046">
          <w:rPr>
            <w:lang w:eastAsia="zh-CN"/>
          </w:rPr>
          <w:t>.</w:t>
        </w:r>
      </w:ins>
      <w:ins w:id="88" w:author="vivo" w:date="2022-03-29T11:16:00Z">
        <w:r w:rsidR="00210046">
          <w:rPr>
            <w:lang w:eastAsia="zh-CN"/>
          </w:rPr>
          <w:t xml:space="preserve"> H</w:t>
        </w:r>
      </w:ins>
      <w:ins w:id="89" w:author="vivo" w:date="2022-03-29T11:13:00Z">
        <w:r w:rsidR="00210046">
          <w:rPr>
            <w:lang w:eastAsia="zh-CN"/>
          </w:rPr>
          <w:t>ow t</w:t>
        </w:r>
        <w:r w:rsidR="00210046">
          <w:rPr>
            <w:rFonts w:hint="eastAsia"/>
            <w:lang w:eastAsia="zh-CN"/>
          </w:rPr>
          <w:t>he</w:t>
        </w:r>
        <w:r w:rsidR="00210046">
          <w:rPr>
            <w:lang w:eastAsia="zh-CN"/>
          </w:rPr>
          <w:t xml:space="preserve"> 5G-RG </w:t>
        </w:r>
      </w:ins>
      <w:ins w:id="90" w:author="vivo" w:date="2022-03-29T11:16:00Z">
        <w:r w:rsidR="00210046">
          <w:rPr>
            <w:lang w:eastAsia="zh-CN"/>
          </w:rPr>
          <w:t>perfo</w:t>
        </w:r>
      </w:ins>
      <w:ins w:id="91" w:author="vivo" w:date="2022-03-29T11:17:00Z">
        <w:r w:rsidR="00210046">
          <w:rPr>
            <w:lang w:eastAsia="zh-CN"/>
          </w:rPr>
          <w:t>rms such mapping is 5G-RG implementation dependent.</w:t>
        </w:r>
      </w:ins>
    </w:p>
    <w:p w14:paraId="030369BA" w14:textId="34FBC995" w:rsidR="00BE3625" w:rsidRDefault="00BE3625">
      <w:pPr>
        <w:ind w:left="568"/>
        <w:rPr>
          <w:lang w:eastAsia="zh-CN"/>
        </w:rPr>
        <w:pPrChange w:id="92" w:author="vivo" w:date="2022-03-29T11:17:00Z">
          <w:pPr/>
        </w:pPrChange>
      </w:pPr>
      <w:ins w:id="93" w:author="vivo" w:date="2022-03-29T16:44:00Z">
        <w:r>
          <w:rPr>
            <w:lang w:eastAsia="zh-CN"/>
          </w:rPr>
          <w:t>The 5G-RG may configure IP address (i.e. using IPv6 prefix delegation or local IPv4 address allocation mechanism) to the non-3GPP device.</w:t>
        </w:r>
      </w:ins>
    </w:p>
    <w:p w14:paraId="0E7A9A69" w14:textId="02800246" w:rsidR="00E27B72" w:rsidRDefault="00E27B72" w:rsidP="00E27B72">
      <w:pPr>
        <w:pStyle w:val="B1"/>
        <w:rPr>
          <w:ins w:id="94" w:author="vivo" w:date="2022-03-28T16:56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5G-RG sends NAS message to the AMF. The NAS message includes a PDU Session Modification Request, including PDU Session ID, 5G-RG ID and non-3GPP device's MAC address. Optionally, non-3GPP indication is also included.</w:t>
      </w:r>
    </w:p>
    <w:p w14:paraId="03E3DE19" w14:textId="2510EFC9" w:rsidR="009E164C" w:rsidRDefault="009E164C">
      <w:pPr>
        <w:pStyle w:val="B1"/>
        <w:ind w:firstLine="0"/>
        <w:rPr>
          <w:lang w:eastAsia="zh-CN"/>
        </w:rPr>
        <w:pPrChange w:id="95" w:author="vivo" w:date="2022-03-28T17:06:00Z">
          <w:pPr>
            <w:pStyle w:val="B1"/>
          </w:pPr>
        </w:pPrChange>
      </w:pPr>
      <w:ins w:id="96" w:author="vivo" w:date="2022-03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5G-RG determines to establish a QoS flow </w:t>
        </w:r>
      </w:ins>
      <w:ins w:id="97" w:author="vivo" w:date="2022-03-28T17:06:00Z">
        <w:r w:rsidR="00E10191">
          <w:rPr>
            <w:lang w:eastAsia="zh-CN"/>
          </w:rPr>
          <w:t xml:space="preserve">for the </w:t>
        </w:r>
      </w:ins>
      <w:ins w:id="98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ins w:id="99" w:author="vivo" w:date="2022-03-28T17:06:00Z">
        <w:r w:rsidR="00E10191">
          <w:rPr>
            <w:lang w:eastAsia="zh-CN"/>
          </w:rPr>
          <w:t>non-3GPP device</w:t>
        </w:r>
      </w:ins>
      <w:ins w:id="100" w:author="vivo" w:date="2022-03-29T11:20:00Z">
        <w:r w:rsidR="00825095">
          <w:rPr>
            <w:lang w:eastAsia="zh-CN"/>
          </w:rPr>
          <w:t>s</w:t>
        </w:r>
      </w:ins>
      <w:ins w:id="101" w:author="vivo" w:date="2022-03-28T17:06:00Z">
        <w:r w:rsidR="00E10191">
          <w:rPr>
            <w:lang w:eastAsia="zh-CN"/>
          </w:rPr>
          <w:t xml:space="preserve"> according to the session policy</w:t>
        </w:r>
        <w:r w:rsidR="00E10191" w:rsidRPr="00E10191">
          <w:rPr>
            <w:lang w:eastAsia="zh-CN"/>
          </w:rPr>
          <w:t xml:space="preserve"> </w:t>
        </w:r>
        <w:r w:rsidR="00E10191">
          <w:rPr>
            <w:lang w:eastAsia="zh-CN"/>
          </w:rPr>
          <w:t>for non-3GPP devices.</w:t>
        </w:r>
      </w:ins>
    </w:p>
    <w:p w14:paraId="108256E9" w14:textId="77777777" w:rsidR="00E27B72" w:rsidRPr="002E7F70" w:rsidRDefault="00E27B72" w:rsidP="00E27B72">
      <w:pPr>
        <w:pStyle w:val="NO"/>
        <w:rPr>
          <w:rFonts w:eastAsia="Yu Mincho"/>
          <w:color w:val="auto"/>
        </w:rPr>
      </w:pPr>
      <w:r w:rsidRPr="002E7F70">
        <w:rPr>
          <w:color w:val="auto"/>
          <w:lang w:eastAsia="zh-CN"/>
        </w:rPr>
        <w:t>NOTE:</w:t>
      </w:r>
      <w:r w:rsidRPr="002E7F70">
        <w:rPr>
          <w:color w:val="auto"/>
          <w:lang w:eastAsia="zh-CN"/>
        </w:rPr>
        <w:tab/>
        <w:t>It is assumed that the 5G-RG already establishes a PDU session.</w:t>
      </w:r>
    </w:p>
    <w:p w14:paraId="734CD4ED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AMF sends N11 message to the SMF and forwards the PDU Session Modification Request.</w:t>
      </w:r>
    </w:p>
    <w:p w14:paraId="65916F59" w14:textId="3EDE6222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SMF reports non-3GPP </w:t>
      </w:r>
      <w:ins w:id="102" w:author="vivo" w:date="2022-03-29T11:19:00Z">
        <w:r w:rsidR="00F60C18">
          <w:rPr>
            <w:lang w:eastAsia="zh-CN"/>
          </w:rPr>
          <w:t>device category identifier</w:t>
        </w:r>
      </w:ins>
      <w:del w:id="103" w:author="vivo" w:date="2022-03-29T11:19:00Z">
        <w:r w:rsidDel="00F60C18">
          <w:rPr>
            <w:lang w:eastAsia="zh-CN"/>
          </w:rPr>
          <w:delText xml:space="preserve">device's </w:delText>
        </w:r>
      </w:del>
      <w:del w:id="104" w:author="vivo" w:date="2022-03-28T17:07:00Z">
        <w:r w:rsidDel="00277395">
          <w:rPr>
            <w:lang w:eastAsia="zh-CN"/>
          </w:rPr>
          <w:delText>MAC address</w:delText>
        </w:r>
      </w:del>
      <w:r>
        <w:rPr>
          <w:lang w:eastAsia="zh-CN"/>
        </w:rPr>
        <w:t xml:space="preserve"> to the PCF by initiating the SM Association Modification procedure.</w:t>
      </w:r>
    </w:p>
    <w:p w14:paraId="17698EDD" w14:textId="71E67196" w:rsidR="00E27B72" w:rsidRDefault="00E27B72">
      <w:pPr>
        <w:ind w:firstLine="568"/>
        <w:rPr>
          <w:lang w:eastAsia="zh-CN"/>
        </w:rPr>
        <w:pPrChange w:id="105" w:author="vivo" w:date="2022-03-28T17:06:00Z">
          <w:pPr/>
        </w:pPrChange>
      </w:pPr>
      <w:r>
        <w:rPr>
          <w:lang w:eastAsia="zh-CN"/>
        </w:rPr>
        <w:t xml:space="preserve">The PCF provides QoS rules for the </w:t>
      </w:r>
      <w:ins w:id="106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r>
        <w:rPr>
          <w:lang w:eastAsia="zh-CN"/>
        </w:rPr>
        <w:t>non-3GPP device</w:t>
      </w:r>
      <w:ins w:id="107" w:author="vivo" w:date="2022-03-29T11:21:00Z">
        <w:r w:rsidR="00825095">
          <w:rPr>
            <w:lang w:eastAsia="zh-CN"/>
          </w:rPr>
          <w:t>s</w:t>
        </w:r>
      </w:ins>
      <w:r>
        <w:rPr>
          <w:lang w:eastAsia="zh-CN"/>
        </w:rPr>
        <w:t xml:space="preserve"> to the SMF.</w:t>
      </w:r>
    </w:p>
    <w:p w14:paraId="479A6C7B" w14:textId="320C267B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08" w:author="vivo" w:date="2022-03-29T15:32:00Z">
        <w:r w:rsidDel="00644F57">
          <w:rPr>
            <w:lang w:eastAsia="zh-CN"/>
          </w:rPr>
          <w:delText>For IP PDU Session type, the SMF allocates an IP address to the non-3GPP device. The SMF updates the UPF with N4 Rules by indicating that this PDU session is also used to transfer the traffic related to the newly allocated IP address.</w:delText>
        </w:r>
      </w:del>
    </w:p>
    <w:p w14:paraId="0A408D5E" w14:textId="77777777" w:rsidR="00E27B72" w:rsidRDefault="00E27B72">
      <w:pPr>
        <w:ind w:left="568"/>
        <w:rPr>
          <w:lang w:eastAsia="zh-CN"/>
        </w:rPr>
        <w:pPrChange w:id="109" w:author="vivo" w:date="2022-03-28T17:06:00Z">
          <w:pPr/>
        </w:pPrChange>
      </w:pPr>
      <w:r>
        <w:rPr>
          <w:lang w:eastAsia="zh-CN"/>
        </w:rPr>
        <w:t>For Ethernet PDU Session type, the SMF updates the UPF with N4 Rules by indicating that this PDU session is also used to transfer the traffic related to the non-3GPP device's MAC address.</w:t>
      </w:r>
    </w:p>
    <w:p w14:paraId="697C0B17" w14:textId="30FDB7EA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SMF generates PDU Session Modification message including the QoS rules for the non-3GPP device.</w:t>
      </w:r>
      <w:del w:id="110" w:author="vivo" w:date="2022-03-29T15:29:00Z">
        <w:r w:rsidDel="0020516F">
          <w:rPr>
            <w:lang w:eastAsia="zh-CN"/>
          </w:rPr>
          <w:delText xml:space="preserve"> If IP address is allocated to non-3GPP device, it is included in the PDU Session Modification message.</w:delText>
        </w:r>
      </w:del>
    </w:p>
    <w:p w14:paraId="56C2572F" w14:textId="66330D19" w:rsidR="00E27B72" w:rsidRDefault="00E27B72">
      <w:pPr>
        <w:ind w:left="568"/>
        <w:rPr>
          <w:lang w:eastAsia="zh-CN"/>
        </w:rPr>
        <w:pPrChange w:id="111" w:author="vivo" w:date="2022-03-28T17:06:00Z">
          <w:pPr/>
        </w:pPrChange>
      </w:pPr>
      <w:r>
        <w:rPr>
          <w:lang w:eastAsia="zh-CN"/>
        </w:rPr>
        <w:t>The SMF sends N11 message to the AMF, including the PDU Session Modification message, 5G-RG ID and non-3GPP device</w:t>
      </w:r>
      <w:del w:id="112" w:author="vivo" w:date="2022-03-29T15:29:00Z">
        <w:r w:rsidDel="0020516F">
          <w:rPr>
            <w:lang w:eastAsia="zh-CN"/>
          </w:rPr>
          <w:delText>'s MAC address</w:delText>
        </w:r>
      </w:del>
      <w:ins w:id="113" w:author="vivo" w:date="2022-03-29T15:29:00Z">
        <w:r w:rsidR="0020516F">
          <w:rPr>
            <w:lang w:eastAsia="zh-CN"/>
          </w:rPr>
          <w:t xml:space="preserve"> category identifier</w:t>
        </w:r>
      </w:ins>
      <w:r>
        <w:rPr>
          <w:lang w:eastAsia="zh-CN"/>
        </w:rPr>
        <w:t>.</w:t>
      </w:r>
    </w:p>
    <w:p w14:paraId="78977A24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AMF sends NAS message to the 5G-RG, forwarding the PDU Session Modification message to the 5G-RG.</w:t>
      </w:r>
    </w:p>
    <w:p w14:paraId="6635AFA3" w14:textId="3B0E633B" w:rsidR="00E27B72" w:rsidRDefault="00E27B72" w:rsidP="00E27B72">
      <w:pPr>
        <w:pStyle w:val="B1"/>
        <w:rPr>
          <w:lang w:eastAsia="zh-CN"/>
        </w:rPr>
      </w:pPr>
      <w:del w:id="114" w:author="vivo" w:date="2022-03-29T16:44:00Z">
        <w:r w:rsidDel="006A65F6">
          <w:rPr>
            <w:lang w:eastAsia="zh-CN"/>
          </w:rPr>
          <w:delText>8.</w:delText>
        </w:r>
        <w:r w:rsidDel="006A65F6">
          <w:rPr>
            <w:lang w:eastAsia="zh-CN"/>
          </w:rPr>
          <w:tab/>
        </w:r>
      </w:del>
      <w:del w:id="115" w:author="vivo" w:date="2022-03-29T15:32:00Z">
        <w:r w:rsidDel="00644F57">
          <w:rPr>
            <w:lang w:eastAsia="zh-CN"/>
          </w:rPr>
          <w:delText>If new IP address is allocated to the non-3GPP device, t</w:delText>
        </w:r>
      </w:del>
      <w:del w:id="116" w:author="vivo" w:date="2022-03-29T16:44:00Z">
        <w:r w:rsidDel="00BE3625">
          <w:rPr>
            <w:lang w:eastAsia="zh-CN"/>
          </w:rPr>
          <w:delText>he 5G-RG configure</w:delText>
        </w:r>
      </w:del>
      <w:del w:id="117" w:author="vivo" w:date="2022-03-29T15:32:00Z">
        <w:r w:rsidDel="00644F57">
          <w:rPr>
            <w:lang w:eastAsia="zh-CN"/>
          </w:rPr>
          <w:delText>s</w:delText>
        </w:r>
      </w:del>
      <w:del w:id="118" w:author="vivo" w:date="2022-03-29T16:44:00Z">
        <w:r w:rsidDel="00BE3625">
          <w:rPr>
            <w:lang w:eastAsia="zh-CN"/>
          </w:rPr>
          <w:delText xml:space="preserve"> IP address to the non-3GPP device.</w:delText>
        </w:r>
      </w:del>
    </w:p>
    <w:p w14:paraId="349FE418" w14:textId="0BE86BC2" w:rsidR="00E27B72" w:rsidRDefault="00E27B72" w:rsidP="00E27B72">
      <w:pPr>
        <w:rPr>
          <w:lang w:eastAsia="zh-CN"/>
        </w:rPr>
      </w:pPr>
      <w:r>
        <w:rPr>
          <w:lang w:eastAsia="zh-CN"/>
        </w:rPr>
        <w:t>The 5G-RG maps the traffic of the non-3GPP device to the QoS flow of this PDU session according to the received QoS rule.</w:t>
      </w:r>
    </w:p>
    <w:p w14:paraId="74FE4B6D" w14:textId="6091BCB5" w:rsidR="00E27B72" w:rsidRDefault="00E27B72" w:rsidP="00E27B72">
      <w:pPr>
        <w:rPr>
          <w:ins w:id="119" w:author="vivo" w:date="2022-03-28T19:11:00Z"/>
          <w:lang w:eastAsia="zh-CN"/>
        </w:rPr>
      </w:pPr>
      <w:r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77F6EDDF" w14:textId="77777777" w:rsidR="00B30BF6" w:rsidRDefault="00B30BF6" w:rsidP="00B30BF6">
      <w:pPr>
        <w:pStyle w:val="EditorsNote"/>
        <w:ind w:left="1" w:hanging="1"/>
        <w:jc w:val="center"/>
        <w:rPr>
          <w:ins w:id="120" w:author="vivo" w:date="2022-03-28T19:11:00Z"/>
        </w:rPr>
      </w:pPr>
      <w:ins w:id="121" w:author="vivo" w:date="2022-03-28T19:11:00Z">
        <w:r>
          <w:object w:dxaOrig="13537" w:dyaOrig="6121" w14:anchorId="15C66AAB">
            <v:shape id="_x0000_i1027" type="#_x0000_t75" style="width:481.35pt;height:217.6pt" o:ole="">
              <v:imagedata r:id="rId12" o:title=""/>
            </v:shape>
            <o:OLEObject Type="Embed" ProgID="Visio.Drawing.15" ShapeID="_x0000_i1027" DrawAspect="Content" ObjectID="_1710764461" r:id="rId13"/>
          </w:object>
        </w:r>
      </w:ins>
    </w:p>
    <w:p w14:paraId="5710765A" w14:textId="155643C9" w:rsidR="00B30BF6" w:rsidRDefault="00B30BF6" w:rsidP="00B30BF6">
      <w:pPr>
        <w:pStyle w:val="TF"/>
        <w:rPr>
          <w:ins w:id="122" w:author="vivo" w:date="2022-03-28T19:11:00Z"/>
          <w:lang w:eastAsia="zh-CN"/>
        </w:rPr>
      </w:pPr>
      <w:ins w:id="123" w:author="vivo" w:date="2022-03-28T19:11:00Z">
        <w:r>
          <w:rPr>
            <w:lang w:eastAsia="zh-CN"/>
          </w:rPr>
          <w:t xml:space="preserve">Figure 6.4.2-2 5G-RG establishes a PDU session for </w:t>
        </w:r>
      </w:ins>
      <w:ins w:id="124" w:author="vivo" w:date="2022-03-29T10:58:00Z">
        <w:r w:rsidR="00310B2F">
          <w:rPr>
            <w:lang w:eastAsia="zh-CN"/>
          </w:rPr>
          <w:t xml:space="preserve">one category of non-3GPP </w:t>
        </w:r>
      </w:ins>
      <w:ins w:id="125" w:author="vivo" w:date="2022-03-28T19:11:00Z">
        <w:r>
          <w:rPr>
            <w:lang w:eastAsia="zh-CN"/>
          </w:rPr>
          <w:t>devices</w:t>
        </w:r>
      </w:ins>
    </w:p>
    <w:p w14:paraId="2D993BBB" w14:textId="77777777" w:rsidR="00B30BF6" w:rsidRDefault="00B30BF6" w:rsidP="00B30BF6">
      <w:pPr>
        <w:rPr>
          <w:ins w:id="126" w:author="vivo" w:date="2022-03-28T19:11:00Z"/>
          <w:lang w:eastAsia="zh-CN"/>
        </w:rPr>
      </w:pPr>
      <w:ins w:id="127" w:author="vivo" w:date="2022-03-28T19:11:00Z">
        <w:r>
          <w:rPr>
            <w:lang w:eastAsia="zh-CN"/>
          </w:rPr>
          <w:lastRenderedPageBreak/>
          <w:t>If t</w:t>
        </w:r>
        <w:r w:rsidRPr="000B6100">
          <w:rPr>
            <w:lang w:eastAsia="zh-CN"/>
          </w:rPr>
          <w:t xml:space="preserve">he 5G-RG determines to establish a </w:t>
        </w:r>
        <w:r>
          <w:rPr>
            <w:lang w:eastAsia="zh-CN"/>
          </w:rPr>
          <w:t>PDU session</w:t>
        </w:r>
        <w:r w:rsidRPr="000B6100">
          <w:rPr>
            <w:lang w:eastAsia="zh-CN"/>
          </w:rPr>
          <w:t xml:space="preserve"> for the non-3GPP device according to the session policy for non-3GPP devices</w:t>
        </w:r>
        <w:r>
          <w:rPr>
            <w:lang w:eastAsia="zh-CN"/>
          </w:rPr>
          <w:t>, the 5G-RG performs PDU session establishment procedure according to TS 23.502 clause 4.3.2.1 with the following differences:</w:t>
        </w:r>
      </w:ins>
    </w:p>
    <w:p w14:paraId="6A953106" w14:textId="0D0209BC" w:rsidR="00B30BF6" w:rsidRPr="00B30BF6" w:rsidRDefault="00B30BF6" w:rsidP="00B30BF6">
      <w:pPr>
        <w:rPr>
          <w:ins w:id="128" w:author="vivo" w:date="2022-03-28T19:11:00Z"/>
          <w:lang w:eastAsia="zh-CN"/>
        </w:rPr>
      </w:pPr>
      <w:ins w:id="129" w:author="vivo" w:date="2022-03-28T19:11:00Z">
        <w:r w:rsidRPr="00B30BF6">
          <w:rPr>
            <w:lang w:eastAsia="zh-CN"/>
          </w:rPr>
          <w:t xml:space="preserve">In step 1, 5G-RG includes </w:t>
        </w:r>
      </w:ins>
      <w:ins w:id="130" w:author="vivo r01" w:date="2022-04-06T15:26:00Z">
        <w:r w:rsidR="003D346E">
          <w:t>5G-RG ID</w:t>
        </w:r>
        <w:r w:rsidR="003D346E">
          <w:t xml:space="preserve"> </w:t>
        </w:r>
        <w:r w:rsidR="003D346E">
          <w:rPr>
            <w:lang w:eastAsia="zh-CN"/>
          </w:rPr>
          <w:t xml:space="preserve">and </w:t>
        </w:r>
      </w:ins>
      <w:bookmarkStart w:id="131" w:name="_GoBack"/>
      <w:bookmarkEnd w:id="131"/>
      <w:ins w:id="132" w:author="vivo" w:date="2022-03-28T19:11:00Z">
        <w:r w:rsidRPr="00B30BF6">
          <w:rPr>
            <w:lang w:eastAsia="zh-CN"/>
          </w:rPr>
          <w:t xml:space="preserve">non-3GPP device </w:t>
        </w:r>
      </w:ins>
      <w:ins w:id="133" w:author="vivo" w:date="2022-03-29T11:23:00Z">
        <w:r w:rsidR="003C2760">
          <w:rPr>
            <w:lang w:eastAsia="zh-CN"/>
          </w:rPr>
          <w:t>category identifier</w:t>
        </w:r>
      </w:ins>
      <w:ins w:id="134" w:author="vivo" w:date="2022-03-28T19:11:00Z">
        <w:r w:rsidRPr="00B30BF6">
          <w:rPr>
            <w:lang w:eastAsia="zh-CN"/>
          </w:rPr>
          <w:t xml:space="preserve"> in PDU Session Establishment Request. </w:t>
        </w:r>
      </w:ins>
    </w:p>
    <w:p w14:paraId="60BF5DBD" w14:textId="1CA15639" w:rsidR="00B30BF6" w:rsidRPr="00B30BF6" w:rsidRDefault="003C631D" w:rsidP="00B30BF6">
      <w:pPr>
        <w:rPr>
          <w:ins w:id="135" w:author="vivo" w:date="2022-03-28T19:11:00Z"/>
          <w:lang w:eastAsia="zh-CN"/>
        </w:rPr>
      </w:pPr>
      <w:ins w:id="136" w:author="vivo" w:date="2022-03-28T19:31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 w:rsidRPr="00B30BF6">
          <w:rPr>
            <w:lang w:eastAsia="zh-CN"/>
          </w:rPr>
          <w:t>n</w:t>
        </w:r>
      </w:ins>
      <w:ins w:id="137" w:author="vivo" w:date="2022-03-28T19:11:00Z">
        <w:r w:rsidR="00B30BF6" w:rsidRPr="00B30BF6">
          <w:rPr>
            <w:lang w:eastAsia="zh-CN"/>
          </w:rPr>
          <w:t xml:space="preserve"> step 3, the SMF reports </w:t>
        </w:r>
        <w:r w:rsidR="00B30BF6" w:rsidRPr="000B6100">
          <w:rPr>
            <w:lang w:eastAsia="zh-CN"/>
          </w:rPr>
          <w:t xml:space="preserve">non-3GPP device </w:t>
        </w:r>
      </w:ins>
      <w:ins w:id="138" w:author="vivo" w:date="2022-03-29T11:23:00Z">
        <w:r w:rsidR="00A836B9">
          <w:rPr>
            <w:lang w:eastAsia="zh-CN"/>
          </w:rPr>
          <w:t xml:space="preserve">category identifier </w:t>
        </w:r>
      </w:ins>
      <w:ins w:id="139" w:author="vivo" w:date="2022-03-28T19:11:00Z">
        <w:r w:rsidR="00B30BF6">
          <w:rPr>
            <w:lang w:eastAsia="zh-CN"/>
          </w:rPr>
          <w:t>to the PCF</w:t>
        </w:r>
      </w:ins>
      <w:ins w:id="140" w:author="vivo" w:date="2022-03-28T19:31:00Z">
        <w:r>
          <w:rPr>
            <w:lang w:eastAsia="zh-CN"/>
          </w:rPr>
          <w:t>, and i</w:t>
        </w:r>
      </w:ins>
      <w:ins w:id="141" w:author="vivo" w:date="2022-03-28T19:11:00Z">
        <w:r w:rsidR="00B30BF6" w:rsidRPr="00B30BF6">
          <w:rPr>
            <w:lang w:eastAsia="zh-CN"/>
          </w:rPr>
          <w:t xml:space="preserve">n step 4, the PCF sends PCC policy corresponding to the non-3GPP device </w:t>
        </w:r>
      </w:ins>
      <w:ins w:id="142" w:author="vivo" w:date="2022-03-29T11:23:00Z">
        <w:r w:rsidR="00A836B9">
          <w:rPr>
            <w:lang w:eastAsia="zh-CN"/>
          </w:rPr>
          <w:t>category identifier</w:t>
        </w:r>
      </w:ins>
      <w:ins w:id="143" w:author="vivo" w:date="2022-03-28T19:11:00Z">
        <w:r w:rsidR="00B30BF6" w:rsidRPr="00B30BF6">
          <w:rPr>
            <w:lang w:eastAsia="zh-CN"/>
          </w:rPr>
          <w:t>.</w:t>
        </w:r>
      </w:ins>
    </w:p>
    <w:p w14:paraId="287C14F9" w14:textId="5A4F4710" w:rsidR="00B30BF6" w:rsidRPr="00B30BF6" w:rsidRDefault="00B30BF6" w:rsidP="00B30BF6">
      <w:pPr>
        <w:rPr>
          <w:ins w:id="144" w:author="vivo" w:date="2022-03-28T19:11:00Z"/>
          <w:lang w:eastAsia="zh-CN"/>
        </w:rPr>
      </w:pPr>
      <w:ins w:id="145" w:author="vivo" w:date="2022-03-28T19:11:00Z">
        <w:r w:rsidRPr="00B30BF6">
          <w:rPr>
            <w:rFonts w:hint="eastAsia"/>
            <w:lang w:eastAsia="zh-CN"/>
          </w:rPr>
          <w:t>I</w:t>
        </w:r>
        <w:r w:rsidRPr="00B30BF6">
          <w:rPr>
            <w:lang w:eastAsia="zh-CN"/>
          </w:rPr>
          <w:t xml:space="preserve">n step 6 and 7, the SMF includes the non-3GPP device </w:t>
        </w:r>
      </w:ins>
      <w:ins w:id="146" w:author="vivo" w:date="2022-03-29T11:24:00Z">
        <w:r w:rsidR="00A836B9">
          <w:rPr>
            <w:lang w:eastAsia="zh-CN"/>
          </w:rPr>
          <w:t>category identifier</w:t>
        </w:r>
      </w:ins>
      <w:ins w:id="147" w:author="vivo" w:date="2022-03-28T19:11:00Z">
        <w:r w:rsidRPr="00B30BF6">
          <w:rPr>
            <w:lang w:eastAsia="zh-CN"/>
          </w:rPr>
          <w:t xml:space="preserve"> and QoS rule of the non-3GPP device in PDU Session Establishment Response.</w:t>
        </w:r>
      </w:ins>
    </w:p>
    <w:p w14:paraId="3B3D4ADB" w14:textId="77777777" w:rsidR="00B30BF6" w:rsidRDefault="00B30BF6" w:rsidP="00B30BF6">
      <w:pPr>
        <w:rPr>
          <w:ins w:id="148" w:author="vivo" w:date="2022-03-28T19:11:00Z"/>
          <w:lang w:eastAsia="zh-CN"/>
        </w:rPr>
      </w:pPr>
      <w:ins w:id="149" w:author="vivo" w:date="2022-03-28T19:11:00Z">
        <w:r>
          <w:rPr>
            <w:lang w:eastAsia="zh-CN"/>
          </w:rPr>
          <w:t>The 5G-RG maps the traffic of the non-3GPP device to this PDU session according to the received QoS rule.</w:t>
        </w:r>
      </w:ins>
    </w:p>
    <w:p w14:paraId="52014525" w14:textId="1D1CE724" w:rsidR="00B30BF6" w:rsidRDefault="0027418E" w:rsidP="0027418E">
      <w:pPr>
        <w:jc w:val="center"/>
        <w:rPr>
          <w:ins w:id="150" w:author="vivo" w:date="2022-03-28T19:27:00Z"/>
        </w:rPr>
      </w:pPr>
      <w:ins w:id="151" w:author="vivo" w:date="2022-03-28T19:26:00Z">
        <w:r>
          <w:object w:dxaOrig="11616" w:dyaOrig="6121" w14:anchorId="3A550975">
            <v:shape id="_x0000_i1028" type="#_x0000_t75" style="width:481.35pt;height:253.8pt" o:ole="">
              <v:imagedata r:id="rId14" o:title=""/>
            </v:shape>
            <o:OLEObject Type="Embed" ProgID="Visio.Drawing.15" ShapeID="_x0000_i1028" DrawAspect="Content" ObjectID="_1710764462" r:id="rId15"/>
          </w:object>
        </w:r>
      </w:ins>
    </w:p>
    <w:p w14:paraId="066D0C95" w14:textId="61740014" w:rsidR="0027418E" w:rsidRDefault="0027418E" w:rsidP="0027418E">
      <w:pPr>
        <w:pStyle w:val="TF"/>
        <w:rPr>
          <w:ins w:id="152" w:author="vivo" w:date="2022-03-28T19:27:00Z"/>
          <w:lang w:eastAsia="zh-CN"/>
        </w:rPr>
      </w:pPr>
      <w:ins w:id="153" w:author="vivo" w:date="2022-03-28T19:27:00Z">
        <w:r>
          <w:rPr>
            <w:lang w:eastAsia="zh-CN"/>
          </w:rPr>
          <w:t>Figure 6.4.2-3 5G-RG receives</w:t>
        </w:r>
        <w:r w:rsidR="00164315">
          <w:rPr>
            <w:lang w:eastAsia="zh-CN"/>
          </w:rPr>
          <w:t xml:space="preserve"> session policy for</w:t>
        </w:r>
        <w:r>
          <w:rPr>
            <w:lang w:eastAsia="zh-CN"/>
          </w:rPr>
          <w:t xml:space="preserve"> non-3GPP devices</w:t>
        </w:r>
      </w:ins>
    </w:p>
    <w:p w14:paraId="759D8A21" w14:textId="2F86E3E1" w:rsidR="007818CF" w:rsidRDefault="007818CF" w:rsidP="007818CF">
      <w:pPr>
        <w:rPr>
          <w:ins w:id="154" w:author="vivo" w:date="2022-03-28T19:27:00Z"/>
          <w:lang w:eastAsia="zh-CN"/>
        </w:rPr>
      </w:pPr>
      <w:ins w:id="155" w:author="vivo" w:date="2022-03-28T19:27:00Z">
        <w:r>
          <w:rPr>
            <w:lang w:eastAsia="zh-CN"/>
          </w:rPr>
          <w:t>T</w:t>
        </w:r>
        <w:r w:rsidRPr="000B6100">
          <w:rPr>
            <w:lang w:eastAsia="zh-CN"/>
          </w:rPr>
          <w:t xml:space="preserve">he 5G-RG </w:t>
        </w:r>
        <w:r>
          <w:rPr>
            <w:lang w:eastAsia="zh-CN"/>
          </w:rPr>
          <w:t>receives the session policy for non-3GPP devices</w:t>
        </w:r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</w:ins>
      <w:ins w:id="156" w:author="vivo" w:date="2022-03-28T19:28:00Z">
        <w:r>
          <w:rPr>
            <w:lang w:eastAsia="zh-CN"/>
          </w:rPr>
          <w:t>its own</w:t>
        </w:r>
      </w:ins>
      <w:ins w:id="157" w:author="vivo" w:date="2022-03-28T19:27:00Z"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PDU </w:t>
        </w:r>
      </w:ins>
      <w:ins w:id="158" w:author="vivo" w:date="2022-03-28T19:28:00Z">
        <w:r>
          <w:rPr>
            <w:lang w:eastAsia="zh-CN"/>
          </w:rPr>
          <w:t>S</w:t>
        </w:r>
      </w:ins>
      <w:ins w:id="159" w:author="vivo" w:date="2022-03-28T19:27:00Z">
        <w:r>
          <w:rPr>
            <w:lang w:eastAsia="zh-CN"/>
          </w:rPr>
          <w:t>ession</w:t>
        </w:r>
        <w:r w:rsidRPr="000B6100">
          <w:rPr>
            <w:lang w:eastAsia="zh-CN"/>
          </w:rPr>
          <w:t xml:space="preserve"> </w:t>
        </w:r>
      </w:ins>
      <w:ins w:id="160" w:author="vivo" w:date="2022-03-28T19:28:00Z">
        <w:r>
          <w:rPr>
            <w:lang w:eastAsia="zh-CN"/>
          </w:rPr>
          <w:t>establishment procedure. T</w:t>
        </w:r>
      </w:ins>
      <w:ins w:id="161" w:author="vivo" w:date="2022-03-28T19:27:00Z">
        <w:r>
          <w:rPr>
            <w:lang w:eastAsia="zh-CN"/>
          </w:rPr>
          <w:t>he 5G-RG performs PDU session establishment procedure according to TS 23.502 clause 4.3.2.1 with the following differences:</w:t>
        </w:r>
      </w:ins>
    </w:p>
    <w:p w14:paraId="37C8FFF6" w14:textId="40FFAF5F" w:rsidR="007818CF" w:rsidRPr="00B30BF6" w:rsidRDefault="007818CF" w:rsidP="007818CF">
      <w:pPr>
        <w:rPr>
          <w:ins w:id="162" w:author="vivo" w:date="2022-03-28T19:27:00Z"/>
          <w:lang w:eastAsia="zh-CN"/>
        </w:rPr>
      </w:pPr>
      <w:ins w:id="163" w:author="vivo" w:date="2022-03-28T19:27:00Z">
        <w:r w:rsidRPr="00B30BF6">
          <w:rPr>
            <w:lang w:eastAsia="zh-CN"/>
          </w:rPr>
          <w:t xml:space="preserve">In step 1, 5G-RG includes non-3GPP </w:t>
        </w:r>
      </w:ins>
      <w:ins w:id="164" w:author="vivo" w:date="2022-03-28T19:28:00Z">
        <w:r w:rsidR="006220A1">
          <w:rPr>
            <w:lang w:eastAsia="zh-CN"/>
          </w:rPr>
          <w:t xml:space="preserve">access indication </w:t>
        </w:r>
      </w:ins>
      <w:ins w:id="165" w:author="vivo" w:date="2022-03-28T19:27:00Z">
        <w:r w:rsidRPr="00B30BF6">
          <w:rPr>
            <w:lang w:eastAsia="zh-CN"/>
          </w:rPr>
          <w:t>in PDU Session Establishment Request</w:t>
        </w:r>
      </w:ins>
      <w:ins w:id="166" w:author="vivo" w:date="2022-03-28T19:31:00Z">
        <w:r w:rsidR="00E726C0">
          <w:rPr>
            <w:lang w:eastAsia="zh-CN"/>
          </w:rPr>
          <w:t xml:space="preserve"> to </w:t>
        </w:r>
      </w:ins>
      <w:ins w:id="167" w:author="vivo" w:date="2022-03-28T19:32:00Z">
        <w:r w:rsidR="00E726C0">
          <w:rPr>
            <w:lang w:eastAsia="zh-CN"/>
          </w:rPr>
          <w:t>requests the session policy for non-3GPP devices</w:t>
        </w:r>
        <w:r w:rsidR="00B31772">
          <w:rPr>
            <w:lang w:eastAsia="zh-CN"/>
          </w:rPr>
          <w:t xml:space="preserve"> behind it</w:t>
        </w:r>
        <w:r w:rsidR="00E726C0">
          <w:rPr>
            <w:lang w:eastAsia="zh-CN"/>
          </w:rPr>
          <w:t>.</w:t>
        </w:r>
      </w:ins>
    </w:p>
    <w:p w14:paraId="6C0D7BAB" w14:textId="355B08A9" w:rsidR="001C25B6" w:rsidRDefault="001C25B6" w:rsidP="007818CF">
      <w:pPr>
        <w:rPr>
          <w:ins w:id="168" w:author="vivo" w:date="2022-03-28T19:30:00Z"/>
          <w:lang w:eastAsia="zh-CN"/>
        </w:rPr>
      </w:pPr>
      <w:ins w:id="169" w:author="vivo" w:date="2022-03-28T19:30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170" w:author="vivo" w:date="2022-03-28T19:27:00Z">
        <w:r w:rsidR="007818CF" w:rsidRPr="00B30BF6">
          <w:rPr>
            <w:lang w:eastAsia="zh-CN"/>
          </w:rPr>
          <w:t xml:space="preserve">n step 3, the SMF reports </w:t>
        </w:r>
        <w:r w:rsidR="007818CF" w:rsidRPr="000B6100">
          <w:rPr>
            <w:lang w:eastAsia="zh-CN"/>
          </w:rPr>
          <w:t xml:space="preserve">non-3GPP </w:t>
        </w:r>
      </w:ins>
      <w:ins w:id="171" w:author="vivo" w:date="2022-03-28T19:28:00Z">
        <w:r w:rsidR="006220A1">
          <w:rPr>
            <w:lang w:eastAsia="zh-CN"/>
          </w:rPr>
          <w:t>access indication</w:t>
        </w:r>
      </w:ins>
      <w:ins w:id="172" w:author="vivo" w:date="2022-03-28T19:27:00Z">
        <w:r w:rsidR="007818CF">
          <w:rPr>
            <w:lang w:eastAsia="zh-CN"/>
          </w:rPr>
          <w:t xml:space="preserve"> to the PCF</w:t>
        </w:r>
      </w:ins>
      <w:ins w:id="173" w:author="vivo" w:date="2022-03-28T19:30:00Z">
        <w:r>
          <w:rPr>
            <w:lang w:eastAsia="zh-CN"/>
          </w:rPr>
          <w:t xml:space="preserve"> and i</w:t>
        </w:r>
      </w:ins>
      <w:ins w:id="174" w:author="vivo" w:date="2022-03-28T19:28:00Z">
        <w:r>
          <w:rPr>
            <w:lang w:eastAsia="zh-CN"/>
          </w:rPr>
          <w:t>n</w:t>
        </w:r>
      </w:ins>
      <w:ins w:id="175" w:author="vivo" w:date="2022-03-28T19:29:00Z">
        <w:r>
          <w:rPr>
            <w:lang w:eastAsia="zh-CN"/>
          </w:rPr>
          <w:t xml:space="preserve"> Step 4, the PCF sends session policy for non-3GPP devices to the SMF</w:t>
        </w:r>
      </w:ins>
      <w:ins w:id="176" w:author="vivo" w:date="2022-03-28T19:30:00Z">
        <w:r>
          <w:rPr>
            <w:lang w:eastAsia="zh-CN"/>
          </w:rPr>
          <w:t>.</w:t>
        </w:r>
      </w:ins>
    </w:p>
    <w:p w14:paraId="3A33F07C" w14:textId="678C4EDF" w:rsidR="007818CF" w:rsidRPr="007818CF" w:rsidRDefault="00EC5F38">
      <w:pPr>
        <w:rPr>
          <w:ins w:id="177" w:author="vivo" w:date="2022-03-28T19:27:00Z"/>
          <w:lang w:eastAsia="zh-CN"/>
        </w:rPr>
        <w:pPrChange w:id="178" w:author="vivo" w:date="2022-03-28T19:31:00Z">
          <w:pPr>
            <w:pStyle w:val="TF"/>
          </w:pPr>
        </w:pPrChange>
      </w:pPr>
      <w:ins w:id="179" w:author="vivo" w:date="2022-03-28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6 and 7, the SMF sends the session policy for non-3GPP devices to the UE in PDU Session Establishment</w:t>
        </w:r>
      </w:ins>
      <w:ins w:id="180" w:author="vivo" w:date="2022-03-28T19:31:00Z">
        <w:r>
          <w:rPr>
            <w:lang w:eastAsia="zh-CN"/>
          </w:rPr>
          <w:t xml:space="preserve"> Response.</w:t>
        </w:r>
      </w:ins>
    </w:p>
    <w:p w14:paraId="78DC177B" w14:textId="77777777" w:rsidR="0027418E" w:rsidRPr="00B30BF6" w:rsidRDefault="0027418E">
      <w:pPr>
        <w:jc w:val="center"/>
        <w:rPr>
          <w:lang w:eastAsia="zh-CN"/>
        </w:rPr>
        <w:pPrChange w:id="181" w:author="vivo" w:date="2022-03-28T19:27:00Z">
          <w:pPr/>
        </w:pPrChange>
      </w:pPr>
    </w:p>
    <w:p w14:paraId="5AA08537" w14:textId="755491BE" w:rsidR="00E27B72" w:rsidDel="00301C82" w:rsidRDefault="00E27B72" w:rsidP="00E27B72">
      <w:pPr>
        <w:pStyle w:val="EditorsNote"/>
        <w:rPr>
          <w:del w:id="182" w:author="vivo" w:date="2022-03-29T15:22:00Z"/>
        </w:rPr>
      </w:pPr>
      <w:bookmarkStart w:id="183" w:name="_Hlk96438424"/>
      <w:del w:id="184" w:author="vivo" w:date="2022-03-29T15:22:00Z">
        <w:r w:rsidDel="00301C82">
          <w:delText>Editor's note:</w:delText>
        </w:r>
        <w:r w:rsidDel="00301C82">
          <w:tab/>
          <w:delText>Whether and how a non-3GPP device needs to be authenticated by the 5GC is FFS.</w:delText>
        </w:r>
      </w:del>
    </w:p>
    <w:p w14:paraId="5B23691E" w14:textId="23CD1D17" w:rsidR="00E27B72" w:rsidDel="00301C82" w:rsidRDefault="00E27B72" w:rsidP="00E27B72">
      <w:pPr>
        <w:pStyle w:val="EditorsNote"/>
        <w:rPr>
          <w:del w:id="185" w:author="vivo" w:date="2022-03-29T15:22:00Z"/>
        </w:rPr>
      </w:pPr>
      <w:del w:id="186" w:author="vivo" w:date="2022-03-29T15:22:00Z">
        <w:r w:rsidDel="00301C82">
          <w:delText>Editor's note:</w:delText>
        </w:r>
        <w:r w:rsidDel="00301C82">
          <w:tab/>
          <w:delText>Whether the QoS rule provided by the PCF is applicable to all non-3GPP devices behind the 5G-RG is FFS.</w:delText>
        </w:r>
      </w:del>
    </w:p>
    <w:p w14:paraId="78849171" w14:textId="5126D461" w:rsidR="00E27B72" w:rsidDel="003375B4" w:rsidRDefault="00E27B72" w:rsidP="00E27B72">
      <w:pPr>
        <w:pStyle w:val="EditorsNote"/>
        <w:rPr>
          <w:del w:id="187" w:author="vivo" w:date="2022-03-29T16:21:00Z"/>
        </w:rPr>
      </w:pPr>
      <w:del w:id="188" w:author="vivo" w:date="2022-03-29T16:21:00Z">
        <w:r w:rsidDel="003375B4">
          <w:delText>Editor's note:</w:delText>
        </w:r>
        <w:r w:rsidDel="003375B4">
          <w:tab/>
          <w:delText>The details of the updated N4 rules sent to the UPF is FFS.</w:delText>
        </w:r>
      </w:del>
    </w:p>
    <w:p w14:paraId="10CC8B53" w14:textId="2972C285" w:rsidR="00E27B72" w:rsidDel="00B00E6C" w:rsidRDefault="00E27B72" w:rsidP="00E27B72">
      <w:pPr>
        <w:pStyle w:val="EditorsNote"/>
        <w:rPr>
          <w:del w:id="189" w:author="vivo" w:date="2022-03-29T16:44:00Z"/>
        </w:rPr>
      </w:pPr>
      <w:del w:id="190" w:author="vivo" w:date="2022-03-29T16:44:00Z">
        <w:r w:rsidDel="00B00E6C">
          <w:delText>Editor's note:</w:delText>
        </w:r>
        <w:r w:rsidDel="00B00E6C">
          <w:tab/>
          <w:delText>The details of how the 5G-RG map the non-3GPP device's traffic to QoS flows of this PDU session is FFS.</w:delText>
        </w:r>
      </w:del>
    </w:p>
    <w:p w14:paraId="12099897" w14:textId="422ABC46" w:rsidR="00E27B72" w:rsidRDefault="00E27B72" w:rsidP="00E27B72">
      <w:pPr>
        <w:pStyle w:val="EditorsNote"/>
      </w:pPr>
      <w:bookmarkStart w:id="191" w:name="_Hlk99463362"/>
      <w:r>
        <w:lastRenderedPageBreak/>
        <w:t>Editor's note:</w:t>
      </w:r>
      <w:r>
        <w:tab/>
        <w:t>Whether mechanisms other than IPv6 delegation is used for allocating additional IP address to non-3GPP device is FFS. Whether any enhancement to the PCF, any enhancement to CHF discovery and selection is FFS if other IP address allocation mechanism is used.</w:t>
      </w:r>
    </w:p>
    <w:bookmarkEnd w:id="191"/>
    <w:p w14:paraId="240C095B" w14:textId="57D883F2" w:rsidR="008B097C" w:rsidRPr="00154116" w:rsidRDefault="00E27B72" w:rsidP="000B6100">
      <w:pPr>
        <w:rPr>
          <w:ins w:id="192" w:author="vivo" w:date="2022-03-28T19:05:00Z"/>
          <w:lang w:eastAsia="zh-CN"/>
        </w:rPr>
      </w:pPr>
      <w:del w:id="193" w:author="vivo" w:date="2022-03-28T19:38:00Z">
        <w:r w:rsidDel="003D30F0">
          <w:delText>Editor's note:</w:delText>
        </w:r>
        <w:r w:rsidDel="003D30F0">
          <w:tab/>
          <w:delText>Whether non-3GPP device is identified in 5GC with an identity other than MAC address is FFS.</w:delText>
        </w:r>
      </w:del>
    </w:p>
    <w:p w14:paraId="660C07D0" w14:textId="77777777" w:rsidR="003E4BBB" w:rsidRPr="00A8135E" w:rsidRDefault="003E4BBB" w:rsidP="003E4BBB">
      <w:pPr>
        <w:pStyle w:val="EditorsNote"/>
        <w:rPr>
          <w:ins w:id="194" w:author="vivo r01" w:date="2022-04-06T15:24:00Z"/>
          <w:color w:val="000000"/>
          <w:lang w:eastAsia="zh-CN"/>
        </w:rPr>
      </w:pPr>
      <w:bookmarkStart w:id="195" w:name="_Toc97155718"/>
      <w:bookmarkEnd w:id="183"/>
      <w:ins w:id="196" w:author="vivo r01" w:date="2022-04-06T15:24:00Z">
        <w:r>
          <w:t>Editor's note: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t is FFS whether </w:t>
        </w:r>
        <w:r>
          <w:rPr>
            <w:lang w:eastAsia="zh-CN"/>
          </w:rPr>
          <w:t>the session policy for non-3GPP devices</w:t>
        </w:r>
        <w:r>
          <w:t xml:space="preserve"> could be provided via URSP.</w:t>
        </w:r>
      </w:ins>
    </w:p>
    <w:p w14:paraId="5EB9ACEF" w14:textId="77777777" w:rsidR="00E27B72" w:rsidRPr="002E7F70" w:rsidRDefault="00E27B72" w:rsidP="00E27B72">
      <w:pPr>
        <w:pStyle w:val="3"/>
        <w:rPr>
          <w:lang w:eastAsia="zh-CN"/>
        </w:rPr>
      </w:pPr>
      <w:r w:rsidRPr="002E7F70">
        <w:rPr>
          <w:lang w:eastAsia="zh-CN"/>
        </w:rPr>
        <w:t>6.4.3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195"/>
    </w:p>
    <w:p w14:paraId="142C3594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7F101FB1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5G-RG:</w:t>
      </w:r>
    </w:p>
    <w:p w14:paraId="289CBA98" w14:textId="35C12215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5G-RG requests for </w:t>
      </w:r>
      <w:del w:id="197" w:author="vivo" w:date="2022-03-29T16:44:00Z">
        <w:r w:rsidDel="00F102F0">
          <w:rPr>
            <w:lang w:eastAsia="zh-CN"/>
          </w:rPr>
          <w:delText xml:space="preserve">IP address or </w:delText>
        </w:r>
      </w:del>
      <w:r>
        <w:rPr>
          <w:lang w:eastAsia="zh-CN"/>
        </w:rPr>
        <w:t xml:space="preserve">QoS rule </w:t>
      </w:r>
      <w:del w:id="198" w:author="vivo" w:date="2022-03-29T16:44:00Z">
        <w:r w:rsidDel="00F102F0">
          <w:rPr>
            <w:lang w:eastAsia="zh-CN"/>
          </w:rPr>
          <w:delText>or both</w:delText>
        </w:r>
      </w:del>
      <w:r>
        <w:rPr>
          <w:lang w:eastAsia="zh-CN"/>
        </w:rPr>
        <w:t xml:space="preserve"> for the non-3GPP device behind it, by sending PDU session modification message to the network and receives the requested information from the network.</w:t>
      </w:r>
    </w:p>
    <w:p w14:paraId="1FAF2546" w14:textId="58DB5CB6" w:rsidR="00E27B72" w:rsidDel="009C2AB1" w:rsidRDefault="00E27B72" w:rsidP="00E27B72">
      <w:pPr>
        <w:pStyle w:val="B1"/>
        <w:rPr>
          <w:del w:id="199" w:author="vivo" w:date="2022-03-29T16:45:00Z"/>
          <w:lang w:eastAsia="zh-CN"/>
        </w:rPr>
      </w:pPr>
      <w:del w:id="200" w:author="vivo" w:date="2022-03-29T16:45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5G-RG maps traffic of non-3GPP device to the QoS flow based on the QoS rule received from the network.</w:delText>
        </w:r>
      </w:del>
    </w:p>
    <w:p w14:paraId="1D35AFEB" w14:textId="4BAEF1C7" w:rsidR="00E27B72" w:rsidRDefault="00E27B72" w:rsidP="00E27B72">
      <w:pPr>
        <w:pStyle w:val="B1"/>
        <w:rPr>
          <w:ins w:id="201" w:author="vivo" w:date="2022-03-28T19:11:00Z"/>
          <w:lang w:eastAsia="zh-CN"/>
        </w:rPr>
      </w:pPr>
      <w:del w:id="202" w:author="vivo" w:date="2022-03-29T16:45:00Z">
        <w:r w:rsidDel="00E85C72">
          <w:rPr>
            <w:lang w:eastAsia="zh-CN"/>
          </w:rPr>
          <w:delText>-</w:delText>
        </w:r>
        <w:r w:rsidDel="00E85C72">
          <w:rPr>
            <w:lang w:eastAsia="zh-CN"/>
          </w:rPr>
          <w:tab/>
          <w:delText>If different IP address is allocated for non-3GPP device, the 5G-RG performs IP configuration to the non-3GPP device.</w:delText>
        </w:r>
      </w:del>
    </w:p>
    <w:p w14:paraId="3101FE80" w14:textId="5A8AC4E2" w:rsidR="00155A32" w:rsidRDefault="00155A32" w:rsidP="00E27B72">
      <w:pPr>
        <w:pStyle w:val="B1"/>
        <w:rPr>
          <w:ins w:id="203" w:author="vivo" w:date="2022-03-28T19:31:00Z"/>
          <w:lang w:eastAsia="zh-CN"/>
        </w:rPr>
      </w:pPr>
      <w:ins w:id="204" w:author="vivo" w:date="2022-03-28T19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05" w:author="vivo" w:date="2022-03-28T19:12:00Z">
        <w:r>
          <w:rPr>
            <w:rFonts w:hint="eastAsia"/>
            <w:lang w:eastAsia="zh-CN"/>
          </w:rPr>
          <w:t>5G-RG</w:t>
        </w:r>
        <w:r>
          <w:rPr>
            <w:lang w:eastAsia="zh-CN"/>
          </w:rPr>
          <w:t xml:space="preserve"> </w:t>
        </w:r>
      </w:ins>
      <w:ins w:id="206" w:author="vivo" w:date="2022-03-28T19:26:00Z">
        <w:r w:rsidR="007B78C0">
          <w:rPr>
            <w:lang w:eastAsia="zh-CN"/>
          </w:rPr>
          <w:t>r</w:t>
        </w:r>
        <w:r w:rsidR="007B78C0" w:rsidRPr="005B7443">
          <w:rPr>
            <w:lang w:eastAsia="zh-CN"/>
          </w:rPr>
          <w:t>eceive</w:t>
        </w:r>
        <w:r w:rsidR="007B78C0">
          <w:rPr>
            <w:lang w:eastAsia="zh-CN"/>
          </w:rPr>
          <w:t>s</w:t>
        </w:r>
        <w:r w:rsidR="007B78C0" w:rsidRPr="005B7443">
          <w:rPr>
            <w:lang w:eastAsia="zh-CN"/>
          </w:rPr>
          <w:t xml:space="preserve"> </w:t>
        </w:r>
        <w:r w:rsidR="007B78C0">
          <w:rPr>
            <w:lang w:eastAsia="zh-CN"/>
          </w:rPr>
          <w:t xml:space="preserve">session policy for non-3GPP devices </w:t>
        </w:r>
        <w:r w:rsidR="007B78C0" w:rsidRPr="005B7443">
          <w:rPr>
            <w:lang w:eastAsia="zh-CN"/>
          </w:rPr>
          <w:t>from the network</w:t>
        </w:r>
        <w:r w:rsidR="007B78C0">
          <w:rPr>
            <w:lang w:eastAsia="zh-CN"/>
          </w:rPr>
          <w:t xml:space="preserve"> and establishes PDU Session or </w:t>
        </w:r>
        <w:r w:rsidR="007B78C0">
          <w:rPr>
            <w:rFonts w:hint="eastAsia"/>
            <w:lang w:eastAsia="zh-CN"/>
          </w:rPr>
          <w:t>QoS</w:t>
        </w:r>
        <w:r w:rsidR="007B78C0">
          <w:rPr>
            <w:lang w:eastAsia="zh-CN"/>
          </w:rPr>
          <w:t xml:space="preserve"> flow based on the session policy for non-3GPP devices</w:t>
        </w:r>
        <w:r w:rsidR="007B78C0" w:rsidRPr="005B7443">
          <w:rPr>
            <w:lang w:eastAsia="zh-CN"/>
          </w:rPr>
          <w:t>.</w:t>
        </w:r>
      </w:ins>
    </w:p>
    <w:p w14:paraId="18B007E4" w14:textId="246C8301" w:rsidR="00E726C0" w:rsidRDefault="00E726C0" w:rsidP="00E27B72">
      <w:pPr>
        <w:pStyle w:val="B1"/>
        <w:rPr>
          <w:lang w:eastAsia="zh-CN"/>
        </w:rPr>
      </w:pPr>
      <w:ins w:id="207" w:author="vivo" w:date="2022-03-28T1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</w:ins>
      <w:ins w:id="208" w:author="vivo" w:date="2022-03-28T19:35:00Z">
        <w:r w:rsidR="00BB758D">
          <w:rPr>
            <w:lang w:eastAsia="zh-CN"/>
          </w:rPr>
          <w:t>i</w:t>
        </w:r>
        <w:r w:rsidR="00BB758D" w:rsidRPr="00B30BF6">
          <w:rPr>
            <w:lang w:eastAsia="zh-CN"/>
          </w:rPr>
          <w:t xml:space="preserve">ncludes non-3GPP </w:t>
        </w:r>
        <w:r w:rsidR="00BB758D">
          <w:rPr>
            <w:lang w:eastAsia="zh-CN"/>
          </w:rPr>
          <w:t xml:space="preserve">access indication </w:t>
        </w:r>
        <w:r w:rsidR="00BB758D" w:rsidRPr="00B30BF6">
          <w:rPr>
            <w:lang w:eastAsia="zh-CN"/>
          </w:rPr>
          <w:t>in PDU Session Establishment Request</w:t>
        </w:r>
        <w:r w:rsidR="00BB758D">
          <w:rPr>
            <w:lang w:eastAsia="zh-CN"/>
          </w:rPr>
          <w:t xml:space="preserve"> to requests the session policy for non-3GPP devices behind it.</w:t>
        </w:r>
      </w:ins>
    </w:p>
    <w:p w14:paraId="2FAA9AC5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SMF:</w:t>
      </w:r>
    </w:p>
    <w:p w14:paraId="3F004D96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SMF requests QoS rule for non-3GPP device from the PCF.</w:t>
      </w:r>
    </w:p>
    <w:p w14:paraId="09AD3B0D" w14:textId="25249346" w:rsidR="00E27B72" w:rsidRDefault="00E27B72" w:rsidP="00E27B72">
      <w:pPr>
        <w:pStyle w:val="B1"/>
        <w:rPr>
          <w:ins w:id="209" w:author="vivo" w:date="2022-03-28T19:35:00Z"/>
          <w:lang w:eastAsia="zh-CN"/>
        </w:rPr>
      </w:pPr>
      <w:del w:id="210" w:author="vivo" w:date="2022-03-29T16:46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The SMF may allocate another IP address for the non-3GPP device behind 5G-RG.</w:delText>
        </w:r>
      </w:del>
    </w:p>
    <w:p w14:paraId="578F5080" w14:textId="57AED2D1" w:rsidR="00BB758D" w:rsidRDefault="00BB758D" w:rsidP="00BB758D">
      <w:pPr>
        <w:pStyle w:val="B1"/>
        <w:rPr>
          <w:ins w:id="211" w:author="vivo" w:date="2022-03-28T19:36:00Z"/>
          <w:lang w:eastAsia="zh-CN"/>
        </w:rPr>
      </w:pPr>
      <w:ins w:id="212" w:author="vivo" w:date="2022-03-28T19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SMF sends the </w:t>
        </w:r>
        <w:r w:rsidRPr="00B30BF6">
          <w:rPr>
            <w:lang w:eastAsia="zh-CN"/>
          </w:rPr>
          <w:t xml:space="preserve">non-3GPP </w:t>
        </w:r>
        <w:r>
          <w:rPr>
            <w:lang w:eastAsia="zh-CN"/>
          </w:rPr>
          <w:t xml:space="preserve">access indication to the PCF and receives </w:t>
        </w:r>
      </w:ins>
      <w:ins w:id="213" w:author="vivo" w:date="2022-03-28T19:36:00Z">
        <w:r>
          <w:rPr>
            <w:lang w:eastAsia="zh-CN"/>
          </w:rPr>
          <w:t>session policy for non-3GPP devices.</w:t>
        </w:r>
      </w:ins>
    </w:p>
    <w:p w14:paraId="105D0BC5" w14:textId="7DEE5615" w:rsidR="007A7208" w:rsidRDefault="007A7208" w:rsidP="00BB758D">
      <w:pPr>
        <w:pStyle w:val="B1"/>
        <w:rPr>
          <w:lang w:eastAsia="zh-CN"/>
        </w:rPr>
      </w:pPr>
      <w:ins w:id="214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sends the session policy for non-3GPP devices to the UE in PDU Session Establishment Response.</w:t>
        </w:r>
      </w:ins>
    </w:p>
    <w:p w14:paraId="55BF271B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PCF:</w:t>
      </w:r>
    </w:p>
    <w:p w14:paraId="1316E7AE" w14:textId="22412099" w:rsidR="003C6941" w:rsidRDefault="00E27B72" w:rsidP="003C6941">
      <w:pPr>
        <w:pStyle w:val="B1"/>
        <w:rPr>
          <w:ins w:id="215" w:author="vivo" w:date="2022-03-28T19:36:00Z"/>
          <w:lang w:eastAsia="zh-CN"/>
        </w:rPr>
      </w:pPr>
      <w:r w:rsidRPr="002E7F70">
        <w:rPr>
          <w:lang w:eastAsia="zh-CN"/>
        </w:rPr>
        <w:t>-</w:t>
      </w:r>
      <w:r>
        <w:rPr>
          <w:lang w:eastAsia="zh-CN"/>
        </w:rPr>
        <w:tab/>
      </w:r>
      <w:r w:rsidRPr="002E7F70">
        <w:rPr>
          <w:lang w:eastAsia="zh-CN"/>
        </w:rPr>
        <w:t>The PCF provides QoS rules for non-3GPP devices.</w:t>
      </w:r>
    </w:p>
    <w:p w14:paraId="378C5F8E" w14:textId="0E200234" w:rsidR="00BB2946" w:rsidRPr="00E27B72" w:rsidRDefault="00BB2946" w:rsidP="003C6941">
      <w:pPr>
        <w:pStyle w:val="B1"/>
        <w:rPr>
          <w:lang w:eastAsia="zh-CN"/>
        </w:rPr>
      </w:pPr>
      <w:ins w:id="216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PCF provides session policy for non-3GPP devices to the SMF.</w:t>
        </w:r>
      </w:ins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5"/>
      <w:bookmarkEnd w:id="6"/>
      <w:bookmarkEnd w:id="7"/>
    </w:p>
    <w:sectPr w:rsidR="00DB4135" w:rsidRPr="00F6541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26A11" w14:textId="77777777" w:rsidR="00190F66" w:rsidRDefault="00190F66">
      <w:r>
        <w:separator/>
      </w:r>
    </w:p>
    <w:p w14:paraId="143BD12A" w14:textId="77777777" w:rsidR="00190F66" w:rsidRDefault="00190F66"/>
  </w:endnote>
  <w:endnote w:type="continuationSeparator" w:id="0">
    <w:p w14:paraId="41F9BF83" w14:textId="77777777" w:rsidR="00190F66" w:rsidRDefault="00190F66">
      <w:r>
        <w:continuationSeparator/>
      </w:r>
    </w:p>
    <w:p w14:paraId="2534D404" w14:textId="77777777" w:rsidR="00190F66" w:rsidRDefault="00190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431D3" w14:textId="77777777" w:rsidR="00190F66" w:rsidRDefault="00190F66">
      <w:r>
        <w:separator/>
      </w:r>
    </w:p>
    <w:p w14:paraId="75F817EF" w14:textId="77777777" w:rsidR="00190F66" w:rsidRDefault="00190F66"/>
  </w:footnote>
  <w:footnote w:type="continuationSeparator" w:id="0">
    <w:p w14:paraId="28D7BC5C" w14:textId="77777777" w:rsidR="00190F66" w:rsidRDefault="00190F66">
      <w:r>
        <w:continuationSeparator/>
      </w:r>
    </w:p>
    <w:p w14:paraId="7761E3F2" w14:textId="77777777" w:rsidR="00190F66" w:rsidRDefault="00190F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r01">
    <w15:presenceInfo w15:providerId="None" w15:userId="vi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DD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2BE0"/>
    <w:rsid w:val="00023FF5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B0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872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AA3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47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A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0F66"/>
    <w:rsid w:val="00191C6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6F"/>
    <w:rsid w:val="002052A3"/>
    <w:rsid w:val="002061B5"/>
    <w:rsid w:val="00206F6E"/>
    <w:rsid w:val="0020713F"/>
    <w:rsid w:val="0020775D"/>
    <w:rsid w:val="00207863"/>
    <w:rsid w:val="00207AE4"/>
    <w:rsid w:val="00207D18"/>
    <w:rsid w:val="00210046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5A8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A777B"/>
    <w:rsid w:val="002B118F"/>
    <w:rsid w:val="002B1527"/>
    <w:rsid w:val="002B265D"/>
    <w:rsid w:val="002B2BEB"/>
    <w:rsid w:val="002B2CB9"/>
    <w:rsid w:val="002B3F35"/>
    <w:rsid w:val="002B5C7B"/>
    <w:rsid w:val="002B71DC"/>
    <w:rsid w:val="002C0816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1C82"/>
    <w:rsid w:val="00302037"/>
    <w:rsid w:val="00302C9D"/>
    <w:rsid w:val="003047B8"/>
    <w:rsid w:val="00306166"/>
    <w:rsid w:val="003063E1"/>
    <w:rsid w:val="00306A70"/>
    <w:rsid w:val="003076B6"/>
    <w:rsid w:val="003079FD"/>
    <w:rsid w:val="00310B2F"/>
    <w:rsid w:val="00310DC9"/>
    <w:rsid w:val="0031151A"/>
    <w:rsid w:val="00311711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1C7F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375B4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60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2B8D"/>
    <w:rsid w:val="003D30F0"/>
    <w:rsid w:val="003D346E"/>
    <w:rsid w:val="003D34F2"/>
    <w:rsid w:val="003D430B"/>
    <w:rsid w:val="003D4F0E"/>
    <w:rsid w:val="003D59FC"/>
    <w:rsid w:val="003D5B50"/>
    <w:rsid w:val="003D75BF"/>
    <w:rsid w:val="003E1BA5"/>
    <w:rsid w:val="003E3F30"/>
    <w:rsid w:val="003E4BBB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FD6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4D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E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2B1"/>
    <w:rsid w:val="00511CAA"/>
    <w:rsid w:val="00512914"/>
    <w:rsid w:val="00514929"/>
    <w:rsid w:val="005156B4"/>
    <w:rsid w:val="00515B9F"/>
    <w:rsid w:val="00516189"/>
    <w:rsid w:val="00520266"/>
    <w:rsid w:val="00520775"/>
    <w:rsid w:val="00521262"/>
    <w:rsid w:val="0052196E"/>
    <w:rsid w:val="005249BE"/>
    <w:rsid w:val="00526968"/>
    <w:rsid w:val="005321BB"/>
    <w:rsid w:val="005338E0"/>
    <w:rsid w:val="00535416"/>
    <w:rsid w:val="00535A8D"/>
    <w:rsid w:val="00541740"/>
    <w:rsid w:val="00542686"/>
    <w:rsid w:val="00543C0E"/>
    <w:rsid w:val="0054461F"/>
    <w:rsid w:val="00545F33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09E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153C"/>
    <w:rsid w:val="005C26EE"/>
    <w:rsid w:val="005C289E"/>
    <w:rsid w:val="005C2EBB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6B1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5F7E6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57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5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18EB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10B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2AF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9A6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5095"/>
    <w:rsid w:val="00825E5F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17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0E7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934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54B7"/>
    <w:rsid w:val="00915AB6"/>
    <w:rsid w:val="00915BB4"/>
    <w:rsid w:val="009177AD"/>
    <w:rsid w:val="00917911"/>
    <w:rsid w:val="00917DD0"/>
    <w:rsid w:val="00921E4C"/>
    <w:rsid w:val="009239A2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0B60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5B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2AB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106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35E"/>
    <w:rsid w:val="00A81E17"/>
    <w:rsid w:val="00A82359"/>
    <w:rsid w:val="00A836B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09B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4E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65"/>
    <w:rsid w:val="00AF743E"/>
    <w:rsid w:val="00AF7832"/>
    <w:rsid w:val="00AF7BBC"/>
    <w:rsid w:val="00B00E6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2A8"/>
    <w:rsid w:val="00B678D4"/>
    <w:rsid w:val="00B67B5B"/>
    <w:rsid w:val="00B70AD7"/>
    <w:rsid w:val="00B72012"/>
    <w:rsid w:val="00B73BA5"/>
    <w:rsid w:val="00B74632"/>
    <w:rsid w:val="00B7527F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30F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3DE8"/>
    <w:rsid w:val="00BB580E"/>
    <w:rsid w:val="00BB5EFC"/>
    <w:rsid w:val="00BB60A1"/>
    <w:rsid w:val="00BB758D"/>
    <w:rsid w:val="00BC06E0"/>
    <w:rsid w:val="00BC0828"/>
    <w:rsid w:val="00BC0F38"/>
    <w:rsid w:val="00BC1064"/>
    <w:rsid w:val="00BC10C6"/>
    <w:rsid w:val="00BC20FF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3625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302D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6D02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0B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AD8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A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1A"/>
    <w:rsid w:val="00D47763"/>
    <w:rsid w:val="00D52360"/>
    <w:rsid w:val="00D5281A"/>
    <w:rsid w:val="00D56227"/>
    <w:rsid w:val="00D56C34"/>
    <w:rsid w:val="00D57186"/>
    <w:rsid w:val="00D57604"/>
    <w:rsid w:val="00D577BC"/>
    <w:rsid w:val="00D62ACE"/>
    <w:rsid w:val="00D63C44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380A"/>
    <w:rsid w:val="00DC6FF4"/>
    <w:rsid w:val="00DD0DF5"/>
    <w:rsid w:val="00DD2AD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6F7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7551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7C7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5C72"/>
    <w:rsid w:val="00E872C8"/>
    <w:rsid w:val="00E87884"/>
    <w:rsid w:val="00E87C4E"/>
    <w:rsid w:val="00E9068B"/>
    <w:rsid w:val="00E91165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1AEB"/>
    <w:rsid w:val="00EB25AF"/>
    <w:rsid w:val="00EB2E88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69F9"/>
    <w:rsid w:val="00ED0BBC"/>
    <w:rsid w:val="00ED17BB"/>
    <w:rsid w:val="00ED18E0"/>
    <w:rsid w:val="00ED239F"/>
    <w:rsid w:val="00ED2B29"/>
    <w:rsid w:val="00ED5D40"/>
    <w:rsid w:val="00EE0056"/>
    <w:rsid w:val="00EE032D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0776"/>
    <w:rsid w:val="00EF26E4"/>
    <w:rsid w:val="00EF2C72"/>
    <w:rsid w:val="00EF3492"/>
    <w:rsid w:val="00EF4716"/>
    <w:rsid w:val="00EF4739"/>
    <w:rsid w:val="00EF57BF"/>
    <w:rsid w:val="00EF7978"/>
    <w:rsid w:val="00EF7C6E"/>
    <w:rsid w:val="00F002A3"/>
    <w:rsid w:val="00F017FC"/>
    <w:rsid w:val="00F01AEE"/>
    <w:rsid w:val="00F01E9E"/>
    <w:rsid w:val="00F01F57"/>
    <w:rsid w:val="00F02916"/>
    <w:rsid w:val="00F0356B"/>
    <w:rsid w:val="00F0452C"/>
    <w:rsid w:val="00F04A60"/>
    <w:rsid w:val="00F05063"/>
    <w:rsid w:val="00F060E5"/>
    <w:rsid w:val="00F06B4D"/>
    <w:rsid w:val="00F06E69"/>
    <w:rsid w:val="00F102F0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18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6A4"/>
    <w:rsid w:val="00FB3C68"/>
    <w:rsid w:val="00FB4810"/>
    <w:rsid w:val="00FB51B2"/>
    <w:rsid w:val="00FB6A1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14A"/>
    <w:rsid w:val="00FD5EBA"/>
    <w:rsid w:val="00FD6B71"/>
    <w:rsid w:val="00FD70D6"/>
    <w:rsid w:val="00FD710B"/>
    <w:rsid w:val="00FD7166"/>
    <w:rsid w:val="00FD7264"/>
    <w:rsid w:val="00FE04DC"/>
    <w:rsid w:val="00FE06B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89D03-BB2B-4E38-AE64-896CF685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r01</cp:lastModifiedBy>
  <cp:revision>411</cp:revision>
  <cp:lastPrinted>2014-09-10T09:04:00Z</cp:lastPrinted>
  <dcterms:created xsi:type="dcterms:W3CDTF">2022-01-05T09:32:00Z</dcterms:created>
  <dcterms:modified xsi:type="dcterms:W3CDTF">2022-04-06T07:26:00Z</dcterms:modified>
</cp:coreProperties>
</file>